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44B93" w14:textId="1BDEC747" w:rsidR="0049781C" w:rsidRDefault="0049781C" w:rsidP="00C742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fldSimple w:instr=" DOCPROPERTY  TSG/WGRef  \* MERGEFORMAT "/>
      <w:r>
        <w:rPr>
          <w:b/>
          <w:noProof/>
          <w:sz w:val="24"/>
        </w:rPr>
        <w:t>WG4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12871" w:rsidRPr="00B12871">
          <w:rPr>
            <w:b/>
            <w:i/>
            <w:noProof/>
            <w:sz w:val="28"/>
          </w:rPr>
          <w:t>R4-2511</w:t>
        </w:r>
        <w:r w:rsidR="008865A9">
          <w:rPr>
            <w:b/>
            <w:i/>
            <w:noProof/>
            <w:sz w:val="28"/>
          </w:rPr>
          <w:t>854</w:t>
        </w:r>
      </w:fldSimple>
    </w:p>
    <w:p w14:paraId="21641E72" w14:textId="77777777" w:rsidR="0049781C" w:rsidRDefault="00DC20A2" w:rsidP="0049781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9781C" w:rsidRPr="00BA51D9">
        <w:rPr>
          <w:b/>
          <w:noProof/>
          <w:sz w:val="24"/>
        </w:rPr>
        <w:t xml:space="preserve"> </w:t>
      </w:r>
      <w:r w:rsidR="0049781C" w:rsidRPr="00394437">
        <w:rPr>
          <w:b/>
          <w:noProof/>
          <w:sz w:val="24"/>
        </w:rPr>
        <w:t>Bangalore</w:t>
      </w:r>
      <w:r>
        <w:rPr>
          <w:b/>
          <w:noProof/>
          <w:sz w:val="24"/>
        </w:rPr>
        <w:fldChar w:fldCharType="end"/>
      </w:r>
      <w:r w:rsidR="0049781C">
        <w:rPr>
          <w:b/>
          <w:noProof/>
          <w:sz w:val="24"/>
        </w:rPr>
        <w:t xml:space="preserve">, </w:t>
      </w:r>
      <w:fldSimple w:instr=" DOCPROPERTY  Country  \* MERGEFORMAT ">
        <w:r w:rsidR="0049781C">
          <w:rPr>
            <w:b/>
            <w:noProof/>
            <w:sz w:val="24"/>
          </w:rPr>
          <w:t>India</w:t>
        </w:r>
      </w:fldSimple>
      <w:r w:rsidR="0049781C">
        <w:rPr>
          <w:b/>
          <w:noProof/>
          <w:sz w:val="24"/>
        </w:rPr>
        <w:t xml:space="preserve">, </w:t>
      </w:r>
      <w:fldSimple w:instr=" DOCPROPERTY  StartDate  \* MERGEFORMAT ">
        <w:r w:rsidR="0049781C" w:rsidRPr="00BA51D9">
          <w:rPr>
            <w:b/>
            <w:noProof/>
            <w:sz w:val="24"/>
          </w:rPr>
          <w:t xml:space="preserve"> </w:t>
        </w:r>
        <w:r w:rsidR="0049781C">
          <w:rPr>
            <w:b/>
            <w:noProof/>
            <w:sz w:val="24"/>
          </w:rPr>
          <w:t>August 25</w:t>
        </w:r>
      </w:fldSimple>
      <w:r w:rsidR="0049781C">
        <w:rPr>
          <w:b/>
          <w:noProof/>
          <w:sz w:val="24"/>
        </w:rPr>
        <w:t xml:space="preserve"> - </w:t>
      </w:r>
      <w:fldSimple w:instr=" DOCPROPERTY  EndDate  \* MERGEFORMAT ">
        <w:r w:rsidR="0049781C">
          <w:rPr>
            <w:b/>
            <w:noProof/>
            <w:sz w:val="24"/>
          </w:rPr>
          <w:t>29</w:t>
        </w:r>
      </w:fldSimple>
      <w:r w:rsidR="0049781C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84CAFB" w:rsidR="001E41F3" w:rsidRPr="00410371" w:rsidRDefault="00DC20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345E3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C20A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A929FB" w:rsidR="001E41F3" w:rsidRPr="00410371" w:rsidRDefault="00DC20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345E3">
                <w:rPr>
                  <w:b/>
                  <w:noProof/>
                  <w:sz w:val="28"/>
                </w:rPr>
                <w:t>-</w:t>
              </w:r>
            </w:fldSimple>
            <w:r w:rsidR="00B345E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A1464" w:rsidR="001E41F3" w:rsidRPr="00410371" w:rsidRDefault="00DC20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231D">
                <w:rPr>
                  <w:b/>
                  <w:noProof/>
                  <w:sz w:val="28"/>
                </w:rPr>
                <w:t>19.</w:t>
              </w:r>
              <w:r w:rsidR="001853B2">
                <w:rPr>
                  <w:b/>
                  <w:noProof/>
                  <w:sz w:val="28"/>
                </w:rPr>
                <w:t>2</w:t>
              </w:r>
            </w:fldSimple>
            <w:r w:rsidR="00A2231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F6E12A" w:rsidR="00F25D98" w:rsidRDefault="00A223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03A80F" w:rsidR="001E41F3" w:rsidRDefault="00A223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 w:rsidR="00856AD8">
              <w:t xml:space="preserve"> for 38.101-1: Maximum input power</w:t>
            </w:r>
            <w:r w:rsidR="00EB15D8">
              <w:t xml:space="preserve"> for WUR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866CC4" w:rsidR="001E41F3" w:rsidRDefault="009B3A0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AD6E32" w:rsidR="001E41F3" w:rsidRDefault="009B3A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302386" w:rsidR="001E41F3" w:rsidRDefault="00DC20A2" w:rsidP="002C6D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6DE1">
                <w:rPr>
                  <w:rFonts w:cs="Arial"/>
                  <w:sz w:val="18"/>
                  <w:szCs w:val="18"/>
                </w:rPr>
                <w:t>NR_LPWUS-Core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565656" w:rsidR="001E41F3" w:rsidRDefault="00DC20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B3A00">
                <w:rPr>
                  <w:noProof/>
                </w:rPr>
                <w:t>2025-</w:t>
              </w:r>
              <w:r w:rsidR="000975AC">
                <w:rPr>
                  <w:noProof/>
                </w:rPr>
                <w:t>0</w:t>
              </w:r>
              <w:r w:rsidR="002335C9">
                <w:rPr>
                  <w:noProof/>
                </w:rPr>
                <w:t>8</w:t>
              </w:r>
              <w:r w:rsidR="000975AC">
                <w:rPr>
                  <w:noProof/>
                </w:rPr>
                <w:t>-2</w:t>
              </w:r>
              <w:r w:rsidR="002335C9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DCE6F4" w:rsidR="001E41F3" w:rsidRDefault="00DC20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B3A0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50C5B9" w:rsidR="001E41F3" w:rsidRDefault="00DC20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0975AC">
                <w:rPr>
                  <w:noProof/>
                </w:rPr>
                <w:t>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241DD4" w:rsidR="001E41F3" w:rsidRDefault="00097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LP-WUS</w:t>
            </w:r>
            <w:r w:rsidR="0040463C">
              <w:rPr>
                <w:noProof/>
              </w:rPr>
              <w:t xml:space="preserve"> is introduced in Rel-19 and WUR receiver requirement to be added, this CR is adding the maximum input power for WUR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AF9B5D" w:rsidR="001E41F3" w:rsidRDefault="0040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maximum input power for WUR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216129" w:rsidR="001E41F3" w:rsidRDefault="0040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WUR requirment for Rel-19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E4F42" w:rsidR="001E41F3" w:rsidRDefault="00E54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7.4M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0BC85" w14:textId="109BA9D7" w:rsidR="00AB5E3F" w:rsidRPr="00707FA8" w:rsidRDefault="00AB5E3F" w:rsidP="00AB5E3F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lastRenderedPageBreak/>
        <w:t>/</w:t>
      </w:r>
      <w:r w:rsidRPr="00707FA8">
        <w:rPr>
          <w:b/>
          <w:bCs/>
          <w:color w:val="FF0000"/>
          <w:sz w:val="32"/>
          <w:szCs w:val="32"/>
        </w:rPr>
        <w:t>* start change</w:t>
      </w:r>
      <w:r w:rsidR="00401FEF">
        <w:rPr>
          <w:b/>
          <w:bCs/>
          <w:color w:val="FF0000"/>
          <w:sz w:val="32"/>
          <w:szCs w:val="32"/>
        </w:rPr>
        <w:t xml:space="preserve"> Option 1</w:t>
      </w:r>
      <w:r w:rsidR="00C43E9E">
        <w:rPr>
          <w:b/>
          <w:bCs/>
          <w:color w:val="FF0000"/>
          <w:sz w:val="32"/>
          <w:szCs w:val="32"/>
        </w:rPr>
        <w:t xml:space="preserve"> according to WF</w:t>
      </w:r>
      <w:r>
        <w:rPr>
          <w:b/>
          <w:bCs/>
          <w:color w:val="FF0000"/>
          <w:sz w:val="32"/>
          <w:szCs w:val="32"/>
        </w:rPr>
        <w:t xml:space="preserve"> </w:t>
      </w:r>
      <w:r w:rsidRPr="00707FA8">
        <w:rPr>
          <w:b/>
          <w:bCs/>
          <w:color w:val="FF0000"/>
          <w:sz w:val="32"/>
          <w:szCs w:val="32"/>
        </w:rPr>
        <w:t>*/</w:t>
      </w:r>
    </w:p>
    <w:p w14:paraId="7234A5BC" w14:textId="77777777" w:rsidR="00AB5E3F" w:rsidRDefault="00AB5E3F" w:rsidP="00AB5E3F">
      <w:pPr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5B381911" w14:textId="7BB70987" w:rsidR="00AB5E3F" w:rsidRPr="00864194" w:rsidRDefault="00AB5E3F" w:rsidP="00AB5E3F">
      <w:pPr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r w:rsidRPr="00864194">
        <w:rPr>
          <w:rFonts w:ascii="Arial" w:hAnsi="Arial"/>
          <w:sz w:val="32"/>
        </w:rPr>
        <w:t>7.4</w:t>
      </w:r>
      <w:r>
        <w:rPr>
          <w:rFonts w:ascii="Arial" w:hAnsi="Arial"/>
          <w:sz w:val="32"/>
        </w:rPr>
        <w:t>M</w:t>
      </w:r>
      <w:r w:rsidRPr="00864194">
        <w:rPr>
          <w:rFonts w:ascii="Arial" w:hAnsi="Arial"/>
          <w:sz w:val="32"/>
        </w:rPr>
        <w:tab/>
        <w:t>Maximum input level</w:t>
      </w:r>
      <w:r>
        <w:rPr>
          <w:rFonts w:ascii="Arial" w:hAnsi="Arial"/>
          <w:sz w:val="32"/>
        </w:rPr>
        <w:t xml:space="preserve"> for </w:t>
      </w:r>
      <w:ins w:id="2" w:author="Ye LIU (Leo), Huawei" w:date="2025-08-29T14:49:00Z">
        <w:r w:rsidR="00F948AE">
          <w:rPr>
            <w:rFonts w:ascii="Arial" w:hAnsi="Arial"/>
            <w:sz w:val="32"/>
          </w:rPr>
          <w:t>LP-</w:t>
        </w:r>
      </w:ins>
      <w:r>
        <w:rPr>
          <w:rFonts w:ascii="Arial" w:hAnsi="Arial"/>
          <w:sz w:val="32"/>
        </w:rPr>
        <w:t>WUR</w:t>
      </w:r>
    </w:p>
    <w:p w14:paraId="3F3534F8" w14:textId="77777777" w:rsidR="00251DEB" w:rsidRDefault="003B68E8" w:rsidP="00AB5E3F">
      <w:pPr>
        <w:overflowPunct w:val="0"/>
        <w:autoSpaceDE w:val="0"/>
        <w:autoSpaceDN w:val="0"/>
        <w:adjustRightInd w:val="0"/>
        <w:rPr>
          <w:ins w:id="3" w:author="Ye LIU (Leo), Huawei" w:date="2025-08-29T14:59:00Z"/>
          <w:rFonts w:cs="v5.0.0"/>
        </w:rPr>
      </w:pPr>
      <w:ins w:id="4" w:author="Chunhui Zhang" w:date="2025-08-28T13:31:00Z">
        <w:r w:rsidRPr="003B68E8">
          <w:rPr>
            <w:rFonts w:cs="v5.0.0"/>
          </w:rPr>
          <w:t xml:space="preserve">Maximum input level is defined as the maximum mean power received at the UE antenna connector, at which the MDR criterion shall be met with the side conditions in clause </w:t>
        </w:r>
        <w:del w:id="5" w:author="Ruixin WANG" w:date="2025-08-29T09:14:00Z">
          <w:r w:rsidRPr="003B68E8" w:rsidDel="007550E6">
            <w:rPr>
              <w:rFonts w:cs="v5.0.0"/>
            </w:rPr>
            <w:delText>[</w:delText>
          </w:r>
        </w:del>
        <w:r w:rsidRPr="003B68E8">
          <w:rPr>
            <w:rFonts w:cs="v5.0.0"/>
          </w:rPr>
          <w:t>7.1M</w:t>
        </w:r>
      </w:ins>
      <w:ins w:id="6" w:author="Ruixin WANG" w:date="2025-08-29T09:19:00Z">
        <w:r w:rsidR="005226CB">
          <w:rPr>
            <w:rFonts w:cs="v5.0.0" w:hint="eastAsia"/>
            <w:lang w:eastAsia="zh-CN"/>
          </w:rPr>
          <w:t xml:space="preserve"> </w:t>
        </w:r>
      </w:ins>
      <w:ins w:id="7" w:author="Chunhui Zhang" w:date="2025-08-28T13:31:00Z">
        <w:del w:id="8" w:author="Ruixin WANG" w:date="2025-08-29T09:14:00Z">
          <w:r w:rsidRPr="003B68E8" w:rsidDel="007550E6">
            <w:rPr>
              <w:rFonts w:cs="v5.0.0"/>
            </w:rPr>
            <w:delText xml:space="preserve">] </w:delText>
          </w:r>
        </w:del>
        <w:r w:rsidRPr="003B68E8">
          <w:rPr>
            <w:rFonts w:cs="v5.0.0"/>
          </w:rPr>
          <w:t xml:space="preserve">and with parameters specified in Table 7.4M-1, and in Tables 7.4M-2a and 7.4M-2b respectively. </w:t>
        </w:r>
      </w:ins>
    </w:p>
    <w:p w14:paraId="550C4BE3" w14:textId="00A814B3" w:rsidR="003B68E8" w:rsidRPr="003B68E8" w:rsidDel="005226CB" w:rsidRDefault="00251DEB" w:rsidP="003B68E8">
      <w:pPr>
        <w:overflowPunct w:val="0"/>
        <w:autoSpaceDE w:val="0"/>
        <w:autoSpaceDN w:val="0"/>
        <w:adjustRightInd w:val="0"/>
        <w:rPr>
          <w:ins w:id="9" w:author="Chunhui Zhang" w:date="2025-08-28T13:31:00Z"/>
          <w:del w:id="10" w:author="Ruixin WANG" w:date="2025-08-29T09:20:00Z"/>
          <w:rFonts w:cs="v5.0.0"/>
        </w:rPr>
      </w:pPr>
      <w:ins w:id="11" w:author="Ye LIU (Leo), Huawei" w:date="2025-08-29T14:59:00Z">
        <w:r>
          <w:t>The UE supporting LP-WUS shall fulfil the minimum requirements specified in Table 7.4M-1 for type 1 and type 2 LP-</w:t>
        </w:r>
        <w:proofErr w:type="spellStart"/>
        <w:r>
          <w:t>WUR.</w:t>
        </w:r>
      </w:ins>
      <w:ins w:id="12" w:author="Chunhui Zhang" w:date="2025-08-28T13:31:00Z">
        <w:r w:rsidR="003B68E8" w:rsidRPr="003B68E8">
          <w:rPr>
            <w:rFonts w:cs="v5.0.0"/>
          </w:rPr>
          <w:t>For</w:t>
        </w:r>
        <w:proofErr w:type="spellEnd"/>
        <w:r w:rsidR="003B68E8" w:rsidRPr="003B68E8">
          <w:rPr>
            <w:rFonts w:cs="v5.0.0"/>
          </w:rPr>
          <w:t xml:space="preserve"> this requirement, a non-LP-WUS DL RB is defined as any RB in the DL transmission bandwidth configuration of the UE</w:t>
        </w:r>
        <w:del w:id="13" w:author="Ye LIU (Leo), Huawei" w:date="2025-08-29T14:59:00Z">
          <w:r w:rsidR="003B68E8" w:rsidRPr="003B68E8" w:rsidDel="00251DEB">
            <w:rPr>
              <w:rFonts w:cs="v5.0.0"/>
            </w:rPr>
            <w:delText>-specific</w:delText>
          </w:r>
        </w:del>
        <w:r w:rsidR="003B68E8" w:rsidRPr="003B68E8">
          <w:rPr>
            <w:rFonts w:cs="v5.0.0"/>
          </w:rPr>
          <w:t xml:space="preserve"> channel that is not </w:t>
        </w:r>
        <w:proofErr w:type="spellStart"/>
        <w:r w:rsidR="003B68E8" w:rsidRPr="003B68E8">
          <w:rPr>
            <w:rFonts w:cs="v5.0.0"/>
          </w:rPr>
          <w:t>occupuied</w:t>
        </w:r>
        <w:proofErr w:type="spellEnd"/>
        <w:r w:rsidR="003B68E8" w:rsidRPr="003B68E8">
          <w:rPr>
            <w:rFonts w:cs="v5.0.0"/>
          </w:rPr>
          <w:t xml:space="preserve"> by the LP-WUS carrier as defined in sub-clause 5.3M.</w:t>
        </w:r>
      </w:ins>
      <w:ins w:id="14" w:author="Chunhui Zhang" w:date="2025-08-28T13:47:00Z">
        <w:r w:rsidR="00841AF3">
          <w:rPr>
            <w:rFonts w:cs="v5.0.0"/>
          </w:rPr>
          <w:t xml:space="preserve"> </w:t>
        </w:r>
      </w:ins>
    </w:p>
    <w:p w14:paraId="12267FAA" w14:textId="39D95812" w:rsidR="00AB5E3F" w:rsidDel="00F948AE" w:rsidRDefault="00AB5E3F" w:rsidP="00AB5E3F">
      <w:pPr>
        <w:overflowPunct w:val="0"/>
        <w:autoSpaceDE w:val="0"/>
        <w:autoSpaceDN w:val="0"/>
        <w:adjustRightInd w:val="0"/>
        <w:rPr>
          <w:del w:id="15" w:author="Chunhui Zhang" w:date="2025-08-28T13:31:00Z"/>
        </w:rPr>
      </w:pPr>
      <w:del w:id="16" w:author="Chunhui Zhang" w:date="2025-08-28T13:31:00Z">
        <w:r w:rsidRPr="00864194" w:rsidDel="003B68E8">
          <w:rPr>
            <w:rFonts w:cs="v5.0.0"/>
          </w:rPr>
          <w:delText xml:space="preserve">Maximum input level is defined as the maximum mean power received at the UE antenna port, at which the </w:delText>
        </w:r>
      </w:del>
      <w:ins w:id="17" w:author="Qualcomm" w:date="2025-05-22T20:27:00Z">
        <w:del w:id="18" w:author="Chunhui Zhang" w:date="2025-08-28T13:31:00Z">
          <w:r w:rsidDel="003B68E8">
            <w:delText>the MDR criterion shall be met</w:delText>
          </w:r>
          <w:r w:rsidRPr="00933E91" w:rsidDel="003B68E8">
            <w:delText xml:space="preserve"> with the side conditions in clause [7.1M]</w:delText>
          </w:r>
        </w:del>
      </w:ins>
      <w:del w:id="19" w:author="Chunhui Zhang" w:date="2025-08-28T13:31:00Z">
        <w:r w:rsidDel="003B68E8">
          <w:delText xml:space="preserve"> </w:delText>
        </w:r>
        <w:r w:rsidRPr="00864194" w:rsidDel="003B68E8">
          <w:delText>with parameters specified in Table 7.4</w:delText>
        </w:r>
      </w:del>
      <w:ins w:id="20" w:author="Qualcomm" w:date="2025-05-22T20:27:00Z">
        <w:del w:id="21" w:author="Chunhui Zhang" w:date="2025-08-28T13:31:00Z">
          <w:r w:rsidDel="003B68E8">
            <w:delText>M</w:delText>
          </w:r>
        </w:del>
      </w:ins>
      <w:del w:id="22" w:author="Chunhui Zhang" w:date="2025-08-28T13:31:00Z">
        <w:r w:rsidRPr="00864194" w:rsidDel="003B68E8">
          <w:delText>-1</w:delText>
        </w:r>
      </w:del>
      <w:ins w:id="23" w:author="Qualcomm" w:date="2025-05-22T20:29:00Z">
        <w:del w:id="24" w:author="Chunhui Zhang" w:date="2025-08-28T13:31:00Z">
          <w:r w:rsidDel="003B68E8">
            <w:delText xml:space="preserve"> and with parameters specified in Table 7.4M-2</w:delText>
          </w:r>
        </w:del>
      </w:ins>
      <w:ins w:id="25" w:author="Qualcomm" w:date="2025-05-22T20:38:00Z">
        <w:del w:id="26" w:author="Chunhui Zhang" w:date="2025-08-03T13:34:00Z">
          <w:r w:rsidDel="00AE09B8">
            <w:delText>x</w:delText>
          </w:r>
        </w:del>
      </w:ins>
      <w:del w:id="27" w:author="Chunhui Zhang" w:date="2025-08-28T13:31:00Z">
        <w:r w:rsidRPr="00864194" w:rsidDel="003B68E8">
          <w:delText>.</w:delText>
        </w:r>
      </w:del>
    </w:p>
    <w:p w14:paraId="62148161" w14:textId="4CD19811" w:rsidR="00F948AE" w:rsidRDefault="00F948AE" w:rsidP="00251DEB">
      <w:pPr>
        <w:overflowPunct w:val="0"/>
        <w:autoSpaceDE w:val="0"/>
        <w:autoSpaceDN w:val="0"/>
        <w:adjustRightInd w:val="0"/>
        <w:rPr>
          <w:ins w:id="28" w:author="Ye LIU (Leo), Huawei" w:date="2025-08-29T14:56:00Z"/>
        </w:rPr>
      </w:pPr>
    </w:p>
    <w:p w14:paraId="69FC521B" w14:textId="3AD10BEB" w:rsidR="00AB5E3F" w:rsidDel="00251DEB" w:rsidRDefault="00AB5E3F" w:rsidP="005226CB">
      <w:pPr>
        <w:overflowPunct w:val="0"/>
        <w:autoSpaceDE w:val="0"/>
        <w:autoSpaceDN w:val="0"/>
        <w:adjustRightInd w:val="0"/>
        <w:rPr>
          <w:ins w:id="29" w:author="Qualcomm" w:date="2025-05-22T20:30:00Z"/>
          <w:del w:id="30" w:author="Ye LIU (Leo), Huawei" w:date="2025-08-29T14:58:00Z"/>
          <w:noProof/>
          <w:lang w:val="en-US"/>
        </w:rPr>
      </w:pPr>
    </w:p>
    <w:p w14:paraId="0FE6BC3D" w14:textId="77777777" w:rsidR="00AB5E3F" w:rsidRPr="00F9519C" w:rsidRDefault="00AB5E3F" w:rsidP="00AB5E3F">
      <w:pPr>
        <w:pStyle w:val="TH"/>
        <w:keepNext w:val="0"/>
        <w:keepLines w:val="0"/>
        <w:rPr>
          <w:ins w:id="31" w:author="Qualcomm" w:date="2025-05-22T20:30:00Z"/>
        </w:rPr>
      </w:pPr>
      <w:ins w:id="32" w:author="Qualcomm" w:date="2025-05-22T20:30:00Z">
        <w:r w:rsidRPr="00F9519C">
          <w:t>Table 7.4</w:t>
        </w:r>
        <w:r>
          <w:t>M</w:t>
        </w:r>
        <w:r w:rsidRPr="00F9519C">
          <w:t>-1: Maximum input level</w:t>
        </w:r>
      </w:ins>
      <w:ins w:id="33" w:author="Qualcomm" w:date="2025-05-22T20:31:00Z">
        <w:r>
          <w:t xml:space="preserve"> for</w:t>
        </w:r>
      </w:ins>
      <w:ins w:id="34" w:author="Qualcomm" w:date="2025-05-22T20:34:00Z">
        <w:r>
          <w:t xml:space="preserve"> Type1 LR and Type</w:t>
        </w:r>
      </w:ins>
      <w:ins w:id="35" w:author="Qualcomm" w:date="2025-05-22T20:35:00Z">
        <w:r>
          <w:t>2 LR</w:t>
        </w:r>
      </w:ins>
      <w:ins w:id="36" w:author="Qualcomm" w:date="2025-05-22T20:31:00Z">
        <w:r>
          <w:t xml:space="preserve"> </w:t>
        </w:r>
      </w:ins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114"/>
        <w:gridCol w:w="1276"/>
        <w:gridCol w:w="4394"/>
      </w:tblGrid>
      <w:tr w:rsidR="00DF0301" w:rsidRPr="00F9519C" w14:paraId="1DA2D537" w14:textId="77777777" w:rsidTr="00D0708F">
        <w:trPr>
          <w:trHeight w:val="224"/>
          <w:jc w:val="center"/>
          <w:ins w:id="37" w:author="Qualcomm" w:date="2025-05-22T20:30:00Z"/>
        </w:trPr>
        <w:tc>
          <w:tcPr>
            <w:tcW w:w="3114" w:type="dxa"/>
            <w:vAlign w:val="center"/>
          </w:tcPr>
          <w:p w14:paraId="21D02F40" w14:textId="77777777" w:rsidR="00DF0301" w:rsidRPr="00F9519C" w:rsidRDefault="00DF0301" w:rsidP="00C74218">
            <w:pPr>
              <w:pStyle w:val="TAH"/>
              <w:keepNext w:val="0"/>
              <w:keepLines w:val="0"/>
              <w:rPr>
                <w:ins w:id="38" w:author="Qualcomm" w:date="2025-05-22T20:30:00Z"/>
              </w:rPr>
            </w:pPr>
            <w:ins w:id="39" w:author="Qualcomm" w:date="2025-05-22T20:30:00Z">
              <w:r w:rsidRPr="00F9519C">
                <w:t>Rx Parameter</w:t>
              </w:r>
            </w:ins>
          </w:p>
        </w:tc>
        <w:tc>
          <w:tcPr>
            <w:tcW w:w="1276" w:type="dxa"/>
            <w:vAlign w:val="center"/>
          </w:tcPr>
          <w:p w14:paraId="4AB181D7" w14:textId="77777777" w:rsidR="00DF0301" w:rsidRPr="00F9519C" w:rsidRDefault="00DF0301" w:rsidP="00C74218">
            <w:pPr>
              <w:pStyle w:val="TAH"/>
              <w:keepNext w:val="0"/>
              <w:keepLines w:val="0"/>
              <w:rPr>
                <w:ins w:id="40" w:author="Qualcomm" w:date="2025-05-22T20:30:00Z"/>
              </w:rPr>
            </w:pPr>
            <w:ins w:id="41" w:author="Qualcomm" w:date="2025-05-22T20:30:00Z">
              <w:r w:rsidRPr="00F9519C">
                <w:t>Units</w:t>
              </w:r>
            </w:ins>
          </w:p>
        </w:tc>
        <w:tc>
          <w:tcPr>
            <w:tcW w:w="4394" w:type="dxa"/>
            <w:vAlign w:val="center"/>
          </w:tcPr>
          <w:p w14:paraId="16CEFBE9" w14:textId="5B503734" w:rsidR="00DF0301" w:rsidRPr="00F9519C" w:rsidRDefault="00DF0301" w:rsidP="00C74218">
            <w:pPr>
              <w:pStyle w:val="TAH"/>
              <w:keepNext w:val="0"/>
              <w:keepLines w:val="0"/>
              <w:rPr>
                <w:ins w:id="42" w:author="Qualcomm" w:date="2025-05-22T20:30:00Z"/>
              </w:rPr>
            </w:pPr>
            <w:ins w:id="43" w:author="Chunhui Zhang" w:date="2025-08-28T13:53:00Z">
              <w:r>
                <w:t>Maximum input power</w:t>
              </w:r>
            </w:ins>
          </w:p>
        </w:tc>
      </w:tr>
      <w:tr w:rsidR="00E81B28" w:rsidRPr="00F9519C" w14:paraId="2A857DCF" w14:textId="77777777" w:rsidTr="007550E6">
        <w:trPr>
          <w:jc w:val="center"/>
          <w:ins w:id="44" w:author="Qualcomm" w:date="2025-05-22T20:30:00Z"/>
        </w:trPr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36B485A5" w14:textId="3F2FCEA2" w:rsidR="00E81B28" w:rsidRPr="002446C6" w:rsidRDefault="00115AAF" w:rsidP="00C74218">
            <w:pPr>
              <w:pStyle w:val="TAL"/>
              <w:keepNext w:val="0"/>
              <w:keepLines w:val="0"/>
              <w:rPr>
                <w:ins w:id="45" w:author="Qualcomm" w:date="2025-05-22T20:30:00Z"/>
                <w:rFonts w:cs="Arial"/>
                <w:szCs w:val="18"/>
              </w:rPr>
            </w:pPr>
            <w:ins w:id="46" w:author="Chunhui Zhang" w:date="2025-08-28T08:50:00Z">
              <w:r w:rsidRPr="002446C6">
                <w:rPr>
                  <w:rFonts w:cs="Arial"/>
                  <w:szCs w:val="18"/>
                </w:rPr>
                <w:t xml:space="preserve">Case 1: </w:t>
              </w:r>
            </w:ins>
            <w:ins w:id="47" w:author="Qualcomm" w:date="2025-05-22T20:30:00Z">
              <w:r w:rsidR="00E81B28" w:rsidRPr="002446C6">
                <w:rPr>
                  <w:rFonts w:cs="Arial"/>
                  <w:szCs w:val="18"/>
                </w:rPr>
                <w:t xml:space="preserve">Power in </w:t>
              </w:r>
            </w:ins>
            <w:ins w:id="48" w:author="Qualcomm" w:date="2025-05-22T20:32:00Z">
              <w:r w:rsidR="00E81B28" w:rsidRPr="002446C6">
                <w:rPr>
                  <w:rFonts w:cs="Arial"/>
                  <w:szCs w:val="18"/>
                </w:rPr>
                <w:t>LP-WUS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677DF16" w14:textId="77777777" w:rsidR="00E81B28" w:rsidRPr="002446C6" w:rsidRDefault="00E81B28" w:rsidP="00C74218">
            <w:pPr>
              <w:pStyle w:val="TAC"/>
              <w:keepNext w:val="0"/>
              <w:keepLines w:val="0"/>
              <w:rPr>
                <w:ins w:id="49" w:author="Qualcomm" w:date="2025-05-22T20:30:00Z"/>
                <w:rFonts w:cs="Arial"/>
                <w:szCs w:val="18"/>
              </w:rPr>
            </w:pPr>
            <w:ins w:id="50" w:author="Qualcomm" w:date="2025-05-22T20:30:00Z">
              <w:r w:rsidRPr="002446C6">
                <w:rPr>
                  <w:rFonts w:cs="Arial"/>
                  <w:szCs w:val="18"/>
                </w:rPr>
                <w:t>dBm</w:t>
              </w:r>
            </w:ins>
          </w:p>
        </w:tc>
        <w:tc>
          <w:tcPr>
            <w:tcW w:w="4394" w:type="dxa"/>
            <w:vAlign w:val="center"/>
          </w:tcPr>
          <w:p w14:paraId="40176D8C" w14:textId="16AC37CD" w:rsidR="00E81B28" w:rsidRPr="002446C6" w:rsidRDefault="00E81B28" w:rsidP="00C74218">
            <w:pPr>
              <w:pStyle w:val="TAC"/>
              <w:keepNext w:val="0"/>
              <w:keepLines w:val="0"/>
              <w:rPr>
                <w:ins w:id="51" w:author="Qualcomm" w:date="2025-05-22T20:30:00Z"/>
                <w:rFonts w:cs="Arial"/>
                <w:szCs w:val="18"/>
              </w:rPr>
            </w:pPr>
            <w:ins w:id="52" w:author="Qualcomm" w:date="2025-05-22T20:30:00Z">
              <w:r w:rsidRPr="002446C6">
                <w:rPr>
                  <w:rFonts w:cs="Arial"/>
                  <w:szCs w:val="18"/>
                </w:rPr>
                <w:t>-25</w:t>
              </w:r>
            </w:ins>
            <w:ins w:id="53" w:author="Chunhui Zhang" w:date="2025-08-28T13:53:00Z">
              <w:r w:rsidR="00185510" w:rsidRPr="002446C6">
                <w:rPr>
                  <w:rFonts w:cs="Arial"/>
                  <w:szCs w:val="18"/>
                </w:rPr>
                <w:t>.0</w:t>
              </w:r>
            </w:ins>
          </w:p>
          <w:p w14:paraId="5771242C" w14:textId="19EECEF5" w:rsidR="00E81B28" w:rsidRPr="002446C6" w:rsidRDefault="00E81B28" w:rsidP="00C74218">
            <w:pPr>
              <w:pStyle w:val="TAC"/>
              <w:keepNext w:val="0"/>
              <w:keepLines w:val="0"/>
              <w:rPr>
                <w:ins w:id="54" w:author="Qualcomm" w:date="2025-05-22T20:30:00Z"/>
                <w:rFonts w:cs="Arial"/>
                <w:szCs w:val="18"/>
              </w:rPr>
            </w:pPr>
          </w:p>
        </w:tc>
      </w:tr>
      <w:tr w:rsidR="00115AAF" w14:paraId="55CF63FC" w14:textId="77777777" w:rsidTr="007550E6">
        <w:trPr>
          <w:jc w:val="center"/>
          <w:ins w:id="55" w:author="Chunhui Zhang" w:date="2025-08-28T08:49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E7C9" w14:textId="77777777" w:rsidR="00115AAF" w:rsidRPr="002446C6" w:rsidRDefault="00115AAF">
            <w:pPr>
              <w:pStyle w:val="TAL"/>
              <w:keepNext w:val="0"/>
              <w:keepLines w:val="0"/>
              <w:rPr>
                <w:ins w:id="56" w:author="Chunhui Zhang" w:date="2025-08-28T08:49:00Z"/>
                <w:rFonts w:cs="Arial"/>
                <w:szCs w:val="18"/>
              </w:rPr>
            </w:pPr>
            <w:ins w:id="57" w:author="Chunhui Zhang" w:date="2025-08-28T08:49:00Z">
              <w:r w:rsidRPr="002446C6">
                <w:rPr>
                  <w:rFonts w:cs="Arial"/>
                  <w:szCs w:val="18"/>
                </w:rPr>
                <w:t>Case 2: Total power including LP-WUS RBs and non-LPWUS RBs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068D" w14:textId="77777777" w:rsidR="00115AAF" w:rsidRPr="002446C6" w:rsidRDefault="00115AAF">
            <w:pPr>
              <w:pStyle w:val="TAC"/>
              <w:keepNext w:val="0"/>
              <w:keepLines w:val="0"/>
              <w:rPr>
                <w:ins w:id="58" w:author="Chunhui Zhang" w:date="2025-08-28T08:49:00Z"/>
                <w:rFonts w:cs="Arial"/>
                <w:szCs w:val="18"/>
              </w:rPr>
            </w:pPr>
            <w:ins w:id="59" w:author="Chunhui Zhang" w:date="2025-08-28T08:49:00Z">
              <w:r w:rsidRPr="002446C6">
                <w:rPr>
                  <w:rFonts w:cs="Arial"/>
                  <w:szCs w:val="18"/>
                </w:rPr>
                <w:t>dBm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24B7" w14:textId="77777777" w:rsidR="00115AAF" w:rsidRPr="002446C6" w:rsidRDefault="00115AAF">
            <w:pPr>
              <w:pStyle w:val="TAC"/>
              <w:keepNext w:val="0"/>
              <w:keepLines w:val="0"/>
              <w:rPr>
                <w:ins w:id="60" w:author="Chunhui Zhang" w:date="2025-08-28T08:49:00Z"/>
                <w:rFonts w:cs="Arial"/>
                <w:szCs w:val="18"/>
              </w:rPr>
            </w:pPr>
            <w:ins w:id="61" w:author="Chunhui Zhang" w:date="2025-08-28T08:49:00Z">
              <w:r w:rsidRPr="002446C6">
                <w:rPr>
                  <w:rFonts w:cs="Arial"/>
                  <w:szCs w:val="18"/>
                </w:rPr>
                <w:t>-25.0</w:t>
              </w:r>
            </w:ins>
          </w:p>
        </w:tc>
      </w:tr>
      <w:tr w:rsidR="009C0E09" w14:paraId="4CF33781" w14:textId="77777777" w:rsidTr="009A5A55">
        <w:trPr>
          <w:jc w:val="center"/>
          <w:ins w:id="62" w:author="Chunhui Zhang" w:date="2025-08-28T13:50:00Z"/>
        </w:trPr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6FB2" w14:textId="67EE5B80" w:rsidR="00F060D3" w:rsidRPr="002446C6" w:rsidDel="002446C6" w:rsidRDefault="009C0E09" w:rsidP="00F060D3">
            <w:pPr>
              <w:rPr>
                <w:ins w:id="63" w:author="Chunhui Zhang" w:date="2025-08-28T13:51:00Z"/>
                <w:del w:id="64" w:author="Ruixin WANG" w:date="2025-08-29T09:17:00Z"/>
                <w:rFonts w:ascii="Arial" w:eastAsia="?? ??" w:hAnsi="Arial" w:cs="Arial"/>
                <w:kern w:val="2"/>
                <w:sz w:val="18"/>
                <w:szCs w:val="18"/>
              </w:rPr>
            </w:pPr>
            <w:ins w:id="65" w:author="Chunhui Zhang" w:date="2025-08-28T13:50:00Z">
              <w:r w:rsidRPr="002446C6">
                <w:rPr>
                  <w:rFonts w:ascii="Arial" w:hAnsi="Arial" w:cs="Arial"/>
                  <w:sz w:val="18"/>
                  <w:szCs w:val="18"/>
                </w:rPr>
                <w:t xml:space="preserve">NOTE: </w:t>
              </w:r>
            </w:ins>
            <w:ins w:id="66" w:author="Chunhui Zhang" w:date="2025-08-28T13:51:00Z">
              <w:r w:rsidR="00F060D3" w:rsidRPr="002446C6">
                <w:rPr>
                  <w:rFonts w:ascii="Arial" w:eastAsia="?? ??" w:hAnsi="Arial" w:cs="Arial"/>
                  <w:kern w:val="2"/>
                  <w:sz w:val="18"/>
                  <w:szCs w:val="18"/>
                  <w:lang w:val="fr-FR"/>
                </w:rPr>
                <w:t xml:space="preserve">Reference measurement channel is </w:t>
              </w:r>
              <w:r w:rsidR="00F060D3" w:rsidRPr="002446C6">
                <w:rPr>
                  <w:rFonts w:ascii="Arial" w:hAnsi="Arial" w:cs="Arial"/>
                  <w:kern w:val="2"/>
                  <w:sz w:val="18"/>
                  <w:szCs w:val="18"/>
                  <w:lang w:val="fr-FR"/>
                </w:rPr>
                <w:t xml:space="preserve">specified in </w:t>
              </w:r>
            </w:ins>
            <w:ins w:id="67" w:author="Ruixin WANG" w:date="2025-08-29T09:22:00Z">
              <w:r w:rsidR="00043851" w:rsidRPr="00043851">
                <w:rPr>
                  <w:rFonts w:ascii="Arial" w:eastAsia="?? ??" w:hAnsi="Arial" w:cs="Arial"/>
                  <w:kern w:val="2"/>
                  <w:sz w:val="18"/>
                  <w:szCs w:val="18"/>
                  <w:lang w:val="fr-FR"/>
                </w:rPr>
                <w:t>A.3M.1</w:t>
              </w:r>
            </w:ins>
            <w:ins w:id="68" w:author="Chunhui Zhang" w:date="2025-08-28T13:51:00Z">
              <w:del w:id="69" w:author="Ruixin WANG" w:date="2025-08-29T09:22:00Z">
                <w:r w:rsidR="00F060D3" w:rsidRPr="00043851" w:rsidDel="00043851">
                  <w:rPr>
                    <w:rFonts w:ascii="Arial" w:eastAsia="?? ??" w:hAnsi="Arial" w:cs="Arial"/>
                    <w:kern w:val="2"/>
                    <w:sz w:val="18"/>
                    <w:szCs w:val="18"/>
                    <w:lang w:val="fr-FR"/>
                  </w:rPr>
                  <w:delText>Annexes A.</w:delText>
                </w:r>
              </w:del>
            </w:ins>
            <w:ins w:id="70" w:author="Chunhui Zhang" w:date="2025-08-28T13:52:00Z">
              <w:del w:id="71" w:author="Ruixin WANG" w:date="2025-08-29T09:22:00Z">
                <w:r w:rsidR="005A51E4" w:rsidRPr="00043851" w:rsidDel="00043851">
                  <w:rPr>
                    <w:rFonts w:ascii="Arial" w:eastAsia="?? ??" w:hAnsi="Arial" w:cs="Arial"/>
                    <w:kern w:val="2"/>
                    <w:sz w:val="18"/>
                    <w:szCs w:val="18"/>
                    <w:lang w:val="fr-FR"/>
                  </w:rPr>
                  <w:delText>x.x</w:delText>
                </w:r>
              </w:del>
            </w:ins>
            <w:ins w:id="72" w:author="Chunhui Zhang" w:date="2025-08-28T13:51:00Z">
              <w:r w:rsidR="00F060D3" w:rsidRPr="002446C6">
                <w:rPr>
                  <w:rFonts w:ascii="Arial" w:eastAsia="?? ??" w:hAnsi="Arial" w:cs="Arial"/>
                  <w:kern w:val="2"/>
                  <w:sz w:val="18"/>
                  <w:szCs w:val="18"/>
                  <w:lang w:val="fr-FR"/>
                </w:rPr>
                <w:t xml:space="preserve"> with </w:t>
              </w:r>
              <w:r w:rsidR="00F060D3" w:rsidRPr="00043851">
                <w:rPr>
                  <w:rFonts w:ascii="Arial" w:eastAsia="?? ??" w:hAnsi="Arial" w:cs="Arial"/>
                  <w:kern w:val="2"/>
                  <w:sz w:val="18"/>
                  <w:szCs w:val="18"/>
                  <w:lang w:val="fr-FR"/>
                </w:rPr>
                <w:t>one sid</w:t>
              </w:r>
              <w:r w:rsidR="00F060D3" w:rsidRPr="002446C6">
                <w:rPr>
                  <w:rFonts w:ascii="Arial" w:hAnsi="Arial" w:cs="Arial"/>
                  <w:kern w:val="2"/>
                  <w:sz w:val="18"/>
                  <w:szCs w:val="18"/>
                  <w:lang w:val="fr-FR"/>
                </w:rPr>
                <w:t>ed dynamic OCNG Pattern OP.1 FDD/TDD as described in Annex A.5.1.1/A.5.2.1</w:t>
              </w:r>
            </w:ins>
            <w:ins w:id="73" w:author="Chunhui Zhang" w:date="2025-08-28T13:52:00Z">
              <w:r w:rsidR="001D42BF" w:rsidRPr="002446C6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1D42BF" w:rsidRPr="002446C6">
                <w:rPr>
                  <w:rFonts w:ascii="Arial" w:hAnsi="Arial" w:cs="Arial"/>
                  <w:kern w:val="2"/>
                  <w:sz w:val="18"/>
                  <w:szCs w:val="18"/>
                  <w:lang w:val="fr-FR"/>
                </w:rPr>
                <w:t>with the same PSD as LP-WUS</w:t>
              </w:r>
            </w:ins>
            <w:ins w:id="74" w:author="Chunhui Zhang" w:date="2025-08-28T13:51:00Z">
              <w:r w:rsidR="00F060D3" w:rsidRPr="002446C6">
                <w:rPr>
                  <w:rFonts w:ascii="Arial" w:eastAsia="?? ??" w:hAnsi="Arial" w:cs="Arial"/>
                  <w:kern w:val="2"/>
                  <w:sz w:val="18"/>
                  <w:szCs w:val="18"/>
                  <w:lang w:val="fr-FR"/>
                </w:rPr>
                <w:t>.</w:t>
              </w:r>
            </w:ins>
          </w:p>
          <w:p w14:paraId="52BA3795" w14:textId="2DDCDCCD" w:rsidR="009C0E09" w:rsidRPr="002446C6" w:rsidRDefault="009C0E09" w:rsidP="002446C6">
            <w:pPr>
              <w:rPr>
                <w:ins w:id="75" w:author="Chunhui Zhang" w:date="2025-08-28T13:5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2542ACC3" w14:textId="77777777" w:rsidR="00AB5E3F" w:rsidRDefault="00AB5E3F" w:rsidP="00AB5E3F">
      <w:pPr>
        <w:rPr>
          <w:lang w:eastAsia="zh-CN"/>
        </w:rPr>
      </w:pPr>
    </w:p>
    <w:p w14:paraId="0844F6C5" w14:textId="777E1933" w:rsidR="001D4A8E" w:rsidDel="00161983" w:rsidRDefault="001D4A8E" w:rsidP="00AB5E3F">
      <w:pPr>
        <w:rPr>
          <w:del w:id="76" w:author="Chunhui Zhang" w:date="2025-08-28T12:06:00Z"/>
          <w:lang w:eastAsia="zh-CN"/>
        </w:rPr>
      </w:pPr>
    </w:p>
    <w:p w14:paraId="07553238" w14:textId="786909FF" w:rsidR="001D4A8E" w:rsidRPr="007550E6" w:rsidRDefault="001D4A8E" w:rsidP="007550E6">
      <w:pPr>
        <w:pStyle w:val="TH"/>
        <w:keepNext w:val="0"/>
        <w:keepLines w:val="0"/>
        <w:rPr>
          <w:ins w:id="77" w:author="Chunhui Zhang" w:date="2025-08-28T12:04:00Z"/>
        </w:rPr>
      </w:pPr>
      <w:ins w:id="78" w:author="Chunhui Zhang" w:date="2025-08-28T12:04:00Z">
        <w:r w:rsidRPr="007550E6">
          <w:t xml:space="preserve">Table 7.4M-2a: </w:t>
        </w:r>
        <w:del w:id="79" w:author="Ruixin WANG" w:date="2025-08-29T09:26:00Z">
          <w:r w:rsidRPr="007550E6" w:rsidDel="00286372">
            <w:delText>t</w:delText>
          </w:r>
        </w:del>
      </w:ins>
      <w:ins w:id="80" w:author="Ruixin WANG" w:date="2025-08-29T09:26:00Z">
        <w:r w:rsidR="00286372">
          <w:rPr>
            <w:rFonts w:hint="eastAsia"/>
            <w:lang w:eastAsia="zh-CN"/>
          </w:rPr>
          <w:t>T</w:t>
        </w:r>
      </w:ins>
      <w:ins w:id="81" w:author="Chunhui Zhang" w:date="2025-08-28T12:04:00Z">
        <w:r w:rsidRPr="007550E6">
          <w:t>est parameters for Maximum input level for Type1</w:t>
        </w:r>
      </w:ins>
      <w:ins w:id="82" w:author="Chunhui Zhang" w:date="2025-08-28T13:41:00Z">
        <w:r w:rsidR="00D7314F" w:rsidRPr="007550E6">
          <w:t xml:space="preserve"> </w:t>
        </w:r>
      </w:ins>
      <w:ins w:id="83" w:author="Chunhui Zhang" w:date="2025-08-28T13:42:00Z">
        <w:r w:rsidR="00D7314F" w:rsidRPr="007550E6">
          <w:t>and Type 2</w:t>
        </w:r>
      </w:ins>
      <w:ins w:id="84" w:author="Chunhui Zhang" w:date="2025-08-28T12:04:00Z">
        <w:r w:rsidRPr="007550E6">
          <w:t xml:space="preserve"> </w:t>
        </w:r>
        <w:proofErr w:type="gramStart"/>
        <w:r w:rsidRPr="007550E6">
          <w:t xml:space="preserve">LR </w:t>
        </w:r>
      </w:ins>
      <w:ins w:id="85" w:author="Chunhui Zhang" w:date="2025-08-28T13:42:00Z">
        <w:r w:rsidR="002176FE" w:rsidRPr="007550E6">
          <w:t>,</w:t>
        </w:r>
      </w:ins>
      <w:proofErr w:type="gramEnd"/>
      <w:ins w:id="86" w:author="Chunhui Zhang" w:date="2025-08-28T12:04:00Z">
        <w:r w:rsidRPr="007550E6">
          <w:t xml:space="preserve"> case1</w:t>
        </w:r>
      </w:ins>
    </w:p>
    <w:tbl>
      <w:tblPr>
        <w:tblW w:w="8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14"/>
        <w:gridCol w:w="1276"/>
        <w:gridCol w:w="4265"/>
      </w:tblGrid>
      <w:tr w:rsidR="001D4A8E" w:rsidRPr="001D4A8E" w14:paraId="2F76096C" w14:textId="77777777" w:rsidTr="00DA4643">
        <w:trPr>
          <w:trHeight w:val="259"/>
          <w:jc w:val="center"/>
          <w:ins w:id="87" w:author="Chunhui Zhang" w:date="2025-08-28T12:04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74554C" w14:textId="77777777" w:rsidR="001D4A8E" w:rsidRPr="00D0708F" w:rsidRDefault="001D4A8E" w:rsidP="00D0708F">
            <w:pPr>
              <w:pStyle w:val="TAH"/>
              <w:keepNext w:val="0"/>
              <w:keepLines w:val="0"/>
              <w:rPr>
                <w:ins w:id="88" w:author="Chunhui Zhang" w:date="2025-08-28T12:04:00Z"/>
              </w:rPr>
            </w:pPr>
            <w:ins w:id="89" w:author="Chunhui Zhang" w:date="2025-08-28T12:04:00Z">
              <w:r w:rsidRPr="00D0708F">
                <w:t>RX parameter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F94557" w14:textId="77777777" w:rsidR="001D4A8E" w:rsidRPr="00D0708F" w:rsidRDefault="001D4A8E" w:rsidP="00D0708F">
            <w:pPr>
              <w:pStyle w:val="TAH"/>
              <w:keepNext w:val="0"/>
              <w:keepLines w:val="0"/>
              <w:rPr>
                <w:ins w:id="90" w:author="Chunhui Zhang" w:date="2025-08-28T12:04:00Z"/>
              </w:rPr>
            </w:pPr>
            <w:ins w:id="91" w:author="Chunhui Zhang" w:date="2025-08-28T12:04:00Z">
              <w:r w:rsidRPr="00D0708F">
                <w:t>Units</w:t>
              </w:r>
            </w:ins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D053" w14:textId="77777777" w:rsidR="001D4A8E" w:rsidRPr="00D0708F" w:rsidRDefault="001D4A8E" w:rsidP="00D0708F">
            <w:pPr>
              <w:pStyle w:val="TAH"/>
              <w:keepNext w:val="0"/>
              <w:keepLines w:val="0"/>
              <w:rPr>
                <w:ins w:id="92" w:author="Chunhui Zhang" w:date="2025-08-28T12:04:00Z"/>
              </w:rPr>
            </w:pPr>
            <w:ins w:id="93" w:author="Chunhui Zhang" w:date="2025-08-28T12:04:00Z">
              <w:r w:rsidRPr="00D0708F">
                <w:t>Value</w:t>
              </w:r>
            </w:ins>
          </w:p>
        </w:tc>
      </w:tr>
      <w:tr w:rsidR="001D4A8E" w:rsidRPr="001D4A8E" w14:paraId="3CB501A4" w14:textId="77777777" w:rsidTr="00DA4643">
        <w:trPr>
          <w:jc w:val="center"/>
          <w:ins w:id="94" w:author="Chunhui Zhang" w:date="2025-08-28T12:04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4515" w14:textId="77777777" w:rsidR="001D4A8E" w:rsidRPr="007550E6" w:rsidRDefault="001D4A8E" w:rsidP="001D4A8E">
            <w:pPr>
              <w:rPr>
                <w:ins w:id="95" w:author="Chunhui Zhang" w:date="2025-08-28T12:04:00Z"/>
                <w:rFonts w:ascii="Arial" w:hAnsi="Arial" w:cs="Arial"/>
                <w:sz w:val="18"/>
                <w:szCs w:val="18"/>
                <w:lang w:eastAsia="zh-CN"/>
              </w:rPr>
            </w:pPr>
            <w:ins w:id="96" w:author="Chunhui Zhang" w:date="2025-08-28T12:04:00Z">
              <w:r w:rsidRPr="007550E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Power in LP-WUS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1017" w14:textId="77777777" w:rsidR="001D4A8E" w:rsidRPr="007550E6" w:rsidRDefault="001D4A8E" w:rsidP="001D4A8E">
            <w:pPr>
              <w:rPr>
                <w:ins w:id="97" w:author="Chunhui Zhang" w:date="2025-08-28T12:04:00Z"/>
                <w:rFonts w:ascii="Arial" w:hAnsi="Arial" w:cs="Arial"/>
                <w:sz w:val="18"/>
                <w:szCs w:val="18"/>
                <w:lang w:eastAsia="zh-CN"/>
              </w:rPr>
            </w:pPr>
            <w:ins w:id="98" w:author="Chunhui Zhang" w:date="2025-08-28T12:04:00Z">
              <w:r w:rsidRPr="007550E6">
                <w:rPr>
                  <w:rFonts w:ascii="Arial" w:hAnsi="Arial" w:cs="Arial"/>
                  <w:sz w:val="18"/>
                  <w:szCs w:val="18"/>
                  <w:lang w:eastAsia="zh-CN"/>
                </w:rPr>
                <w:t>dBm</w:t>
              </w:r>
            </w:ins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3DEA" w14:textId="77777777" w:rsidR="001D4A8E" w:rsidRPr="007550E6" w:rsidRDefault="001D4A8E" w:rsidP="001D4A8E">
            <w:pPr>
              <w:rPr>
                <w:ins w:id="99" w:author="Chunhui Zhang" w:date="2025-08-28T12:04:00Z"/>
                <w:rFonts w:ascii="Arial" w:hAnsi="Arial" w:cs="Arial"/>
                <w:sz w:val="18"/>
                <w:szCs w:val="18"/>
                <w:lang w:val="zh-CN" w:eastAsia="zh-CN"/>
              </w:rPr>
            </w:pPr>
            <w:ins w:id="100" w:author="Chunhui Zhang" w:date="2025-08-28T12:04:00Z">
              <w:r w:rsidRPr="007550E6">
                <w:rPr>
                  <w:rFonts w:ascii="Arial" w:hAnsi="Arial" w:cs="Arial"/>
                  <w:sz w:val="18"/>
                  <w:szCs w:val="18"/>
                  <w:lang w:eastAsia="zh-CN"/>
                </w:rPr>
                <w:t>-25.0</w:t>
              </w:r>
            </w:ins>
          </w:p>
        </w:tc>
      </w:tr>
      <w:tr w:rsidR="001D4A8E" w:rsidRPr="001D4A8E" w14:paraId="00196332" w14:textId="77777777" w:rsidTr="00DA4643">
        <w:trPr>
          <w:jc w:val="center"/>
          <w:ins w:id="101" w:author="Chunhui Zhang" w:date="2025-08-28T12:04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CBCEF" w14:textId="77777777" w:rsidR="001D4A8E" w:rsidRPr="007550E6" w:rsidRDefault="001D4A8E" w:rsidP="001D4A8E">
            <w:pPr>
              <w:rPr>
                <w:ins w:id="102" w:author="Chunhui Zhang" w:date="2025-08-28T12:04:00Z"/>
                <w:rFonts w:ascii="Arial" w:hAnsi="Arial" w:cs="Arial"/>
                <w:sz w:val="18"/>
                <w:szCs w:val="18"/>
                <w:lang w:eastAsia="zh-CN"/>
              </w:rPr>
            </w:pPr>
            <w:ins w:id="103" w:author="Chunhui Zhang" w:date="2025-08-28T12:04:00Z">
              <w:r w:rsidRPr="007550E6">
                <w:rPr>
                  <w:rFonts w:ascii="Arial" w:hAnsi="Arial" w:cs="Arial"/>
                  <w:sz w:val="18"/>
                  <w:szCs w:val="18"/>
                  <w:lang w:eastAsia="zh-CN"/>
                </w:rPr>
                <w:t>ASCS Guard RB</w:t>
              </w:r>
              <w:r w:rsidRPr="007550E6">
                <w:rPr>
                  <w:rFonts w:ascii="Arial" w:hAnsi="Arial" w:cs="Arial"/>
                  <w:sz w:val="18"/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D3D3" w14:textId="77777777" w:rsidR="001D4A8E" w:rsidRPr="007550E6" w:rsidRDefault="001D4A8E" w:rsidP="001D4A8E">
            <w:pPr>
              <w:rPr>
                <w:ins w:id="104" w:author="Chunhui Zhang" w:date="2025-08-28T12:04:00Z"/>
                <w:rFonts w:ascii="Arial" w:hAnsi="Arial" w:cs="Arial"/>
                <w:sz w:val="18"/>
                <w:szCs w:val="18"/>
                <w:lang w:eastAsia="zh-CN"/>
              </w:rPr>
            </w:pPr>
            <w:ins w:id="105" w:author="Chunhui Zhang" w:date="2025-08-28T12:04:00Z">
              <w:r w:rsidRPr="007550E6">
                <w:rPr>
                  <w:rFonts w:ascii="Arial" w:hAnsi="Arial" w:cs="Arial"/>
                  <w:sz w:val="18"/>
                  <w:szCs w:val="18"/>
                  <w:lang w:eastAsia="zh-CN"/>
                </w:rPr>
                <w:t>PRB</w:t>
              </w:r>
            </w:ins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0590" w14:textId="24F96B96" w:rsidR="001D4A8E" w:rsidRPr="007550E6" w:rsidRDefault="00B216E3" w:rsidP="001D4A8E">
            <w:pPr>
              <w:rPr>
                <w:ins w:id="106" w:author="Chunhui Zhang" w:date="2025-08-28T12:04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107" w:author="Chunhui Zhang" w:date="2025-08-28T13:42:00Z">
              <w:r w:rsidRPr="007550E6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X</w:t>
              </w:r>
            </w:ins>
          </w:p>
        </w:tc>
      </w:tr>
      <w:tr w:rsidR="001D4A8E" w:rsidRPr="001D4A8E" w14:paraId="73F95F7C" w14:textId="77777777" w:rsidTr="00DA4643">
        <w:trPr>
          <w:jc w:val="center"/>
          <w:ins w:id="108" w:author="Chunhui Zhang" w:date="2025-08-28T12:04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2EA2" w14:textId="77777777" w:rsidR="001D4A8E" w:rsidRPr="007550E6" w:rsidRDefault="001D4A8E" w:rsidP="001D4A8E">
            <w:pPr>
              <w:rPr>
                <w:ins w:id="109" w:author="Chunhui Zhang" w:date="2025-08-28T12:04:00Z"/>
                <w:rFonts w:ascii="Arial" w:hAnsi="Arial" w:cs="Arial"/>
                <w:sz w:val="18"/>
                <w:szCs w:val="18"/>
                <w:lang w:eastAsia="zh-CN"/>
              </w:rPr>
            </w:pPr>
            <w:ins w:id="110" w:author="Chunhui Zhang" w:date="2025-08-28T12:04:00Z">
              <w:r w:rsidRPr="007550E6">
                <w:rPr>
                  <w:rFonts w:ascii="Arial" w:hAnsi="Arial" w:cs="Arial"/>
                  <w:sz w:val="18"/>
                  <w:szCs w:val="18"/>
                  <w:lang w:eastAsia="zh-CN"/>
                </w:rPr>
                <w:t>Power of each non-LP-WUS DL RB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E2E8" w14:textId="77777777" w:rsidR="001D4A8E" w:rsidRPr="007550E6" w:rsidRDefault="001D4A8E" w:rsidP="001D4A8E">
            <w:pPr>
              <w:rPr>
                <w:ins w:id="111" w:author="Chunhui Zhang" w:date="2025-08-28T12:04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2" w:author="Chunhui Zhang" w:date="2025-08-28T12:04:00Z">
              <w:r w:rsidRPr="007550E6">
                <w:rPr>
                  <w:rFonts w:ascii="Arial" w:hAnsi="Arial" w:cs="Arial"/>
                  <w:sz w:val="18"/>
                  <w:szCs w:val="18"/>
                  <w:lang w:eastAsia="zh-CN"/>
                </w:rPr>
                <w:t>mW</w:t>
              </w:r>
              <w:proofErr w:type="spellEnd"/>
            </w:ins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AE88" w14:textId="77777777" w:rsidR="001D4A8E" w:rsidRPr="007550E6" w:rsidRDefault="001D4A8E" w:rsidP="001D4A8E">
            <w:pPr>
              <w:rPr>
                <w:ins w:id="113" w:author="Chunhui Zhang" w:date="2025-08-28T12:04:00Z"/>
                <w:rFonts w:ascii="Arial" w:hAnsi="Arial" w:cs="Arial"/>
                <w:sz w:val="18"/>
                <w:szCs w:val="18"/>
                <w:lang w:val="zh-CN" w:eastAsia="zh-CN"/>
              </w:rPr>
            </w:pPr>
            <w:ins w:id="114" w:author="Chunhui Zhang" w:date="2025-08-28T12:04:00Z">
              <w:r w:rsidRPr="007550E6">
                <w:rPr>
                  <w:rFonts w:ascii="Arial" w:hAnsi="Arial" w:cs="Arial"/>
                  <w:sz w:val="18"/>
                  <w:szCs w:val="18"/>
                  <w:lang w:val="zh-CN" w:eastAsia="zh-CN"/>
                </w:rPr>
                <w:t>0</w:t>
              </w:r>
            </w:ins>
          </w:p>
        </w:tc>
      </w:tr>
      <w:tr w:rsidR="001D4A8E" w:rsidRPr="001D4A8E" w14:paraId="26492392" w14:textId="77777777" w:rsidTr="007550E6">
        <w:trPr>
          <w:jc w:val="center"/>
          <w:ins w:id="115" w:author="Chunhui Zhang" w:date="2025-08-28T12:04:00Z"/>
        </w:trPr>
        <w:tc>
          <w:tcPr>
            <w:tcW w:w="8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0E36" w14:textId="47420A1F" w:rsidR="001D4A8E" w:rsidRPr="007550E6" w:rsidRDefault="001D4A8E" w:rsidP="001D4A8E">
            <w:pPr>
              <w:rPr>
                <w:ins w:id="116" w:author="Chunhui Zhang" w:date="2025-08-28T12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7" w:author="Chunhui Zhang" w:date="2025-08-28T12:04:00Z">
              <w:r w:rsidRPr="007550E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NOTE 1:   ASCS Guard RBs are zero-power and exist when </w:t>
              </w:r>
              <w:proofErr w:type="gramStart"/>
              <w:r w:rsidRPr="007550E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</w:t>
              </w:r>
              <w:r w:rsidRPr="007550E6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RB,LP</w:t>
              </w:r>
              <w:proofErr w:type="gramEnd"/>
              <w:r w:rsidRPr="007550E6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-WUS</w:t>
              </w:r>
              <w:r w:rsidRPr="007550E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&lt; N</w:t>
              </w:r>
              <w:r w:rsidRPr="007550E6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RB</w:t>
              </w:r>
              <w:r w:rsidRPr="007550E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. </w:t>
              </w:r>
            </w:ins>
            <w:ins w:id="118" w:author="Chunhui Zhang" w:date="2025-08-28T13:43:00Z">
              <w:r w:rsidR="00B216E3" w:rsidRPr="007550E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X</w:t>
              </w:r>
            </w:ins>
            <w:ins w:id="119" w:author="Chunhui Zhang" w:date="2025-08-28T13:44:00Z">
              <w:r w:rsidR="00D43E8A" w:rsidRPr="007550E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=1 for type 1 LR and X=0 for type 2 LR. The </w:t>
              </w:r>
            </w:ins>
            <w:ins w:id="120" w:author="Chunhui Zhang" w:date="2025-08-28T12:04:00Z">
              <w:r w:rsidRPr="007550E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Guard RB is configured for type-1 LR at the both sides of LP-WUS RB as specified in section 7.5M.3.</w:t>
              </w:r>
            </w:ins>
            <w:ins w:id="121" w:author="Chunhui Zhang" w:date="2025-08-28T13:42:00Z">
              <w:r w:rsidR="00B216E3" w:rsidRPr="007550E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  <w:p w14:paraId="2F1AF254" w14:textId="77777777" w:rsidR="001D4A8E" w:rsidRPr="007550E6" w:rsidDel="002446C6" w:rsidRDefault="001D4A8E" w:rsidP="001D4A8E">
            <w:pPr>
              <w:rPr>
                <w:ins w:id="122" w:author="Chunhui Zhang" w:date="2025-08-28T12:04:00Z"/>
                <w:del w:id="123" w:author="Ruixin WANG" w:date="2025-08-29T09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4" w:author="Chunhui Zhang" w:date="2025-08-28T12:04:00Z">
              <w:r w:rsidRPr="007550E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NOTE 2:   The interfering NR RBs consists of CP-OFDM QPSK with the same SCS as LP-WUS, in all PRB in the DL transmission BW configuration not occupied by either LP-WUS or Guard RB.</w:t>
              </w:r>
            </w:ins>
          </w:p>
          <w:p w14:paraId="37CF49A5" w14:textId="77777777" w:rsidR="001D4A8E" w:rsidRPr="007550E6" w:rsidRDefault="001D4A8E" w:rsidP="001D4A8E">
            <w:pPr>
              <w:rPr>
                <w:ins w:id="125" w:author="Chunhui Zhang" w:date="2025-08-28T12:0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5EE66FB4" w14:textId="77777777" w:rsidR="001D4A8E" w:rsidRPr="001D4A8E" w:rsidDel="007550E6" w:rsidRDefault="001D4A8E" w:rsidP="001D4A8E">
      <w:pPr>
        <w:rPr>
          <w:ins w:id="126" w:author="Chunhui Zhang" w:date="2025-08-28T12:04:00Z"/>
          <w:del w:id="127" w:author="Ruixin WANG" w:date="2025-08-29T09:17:00Z"/>
          <w:lang w:eastAsia="zh-CN"/>
        </w:rPr>
      </w:pPr>
    </w:p>
    <w:p w14:paraId="6C61E24C" w14:textId="6170211A" w:rsidR="001D4D0C" w:rsidDel="007550E6" w:rsidRDefault="001D4D0C" w:rsidP="007550E6">
      <w:pPr>
        <w:rPr>
          <w:ins w:id="128" w:author="Chunhui Zhang" w:date="2025-08-28T13:38:00Z"/>
          <w:del w:id="129" w:author="Ruixin WANG" w:date="2025-08-29T09:17:00Z"/>
          <w:b/>
          <w:lang w:val="en-US" w:eastAsia="zh-CN"/>
        </w:rPr>
      </w:pPr>
    </w:p>
    <w:p w14:paraId="11F1FF5C" w14:textId="25B2D59D" w:rsidR="001D4D0C" w:rsidDel="007550E6" w:rsidRDefault="001D4D0C" w:rsidP="007550E6">
      <w:pPr>
        <w:rPr>
          <w:ins w:id="130" w:author="Chunhui Zhang" w:date="2025-08-28T13:38:00Z"/>
          <w:del w:id="131" w:author="Ruixin WANG" w:date="2025-08-29T09:17:00Z"/>
          <w:b/>
          <w:lang w:val="en-US" w:eastAsia="zh-CN"/>
        </w:rPr>
      </w:pPr>
    </w:p>
    <w:p w14:paraId="0BE02B35" w14:textId="58B9A27A" w:rsidR="001D4D0C" w:rsidDel="007550E6" w:rsidRDefault="001D4D0C" w:rsidP="007550E6">
      <w:pPr>
        <w:rPr>
          <w:ins w:id="132" w:author="Chunhui Zhang" w:date="2025-08-28T13:38:00Z"/>
          <w:del w:id="133" w:author="Ruixin WANG" w:date="2025-08-29T09:17:00Z"/>
          <w:b/>
          <w:lang w:val="en-US" w:eastAsia="zh-CN"/>
        </w:rPr>
      </w:pPr>
    </w:p>
    <w:p w14:paraId="795E5672" w14:textId="649B163C" w:rsidR="001D4D0C" w:rsidDel="007550E6" w:rsidRDefault="001D4D0C" w:rsidP="007550E6">
      <w:pPr>
        <w:rPr>
          <w:ins w:id="134" w:author="Chunhui Zhang" w:date="2025-08-28T13:38:00Z"/>
          <w:del w:id="135" w:author="Ruixin WANG" w:date="2025-08-29T09:17:00Z"/>
          <w:b/>
          <w:lang w:val="en-US" w:eastAsia="zh-CN"/>
        </w:rPr>
      </w:pPr>
    </w:p>
    <w:p w14:paraId="09408971" w14:textId="77777777" w:rsidR="001D4D0C" w:rsidRDefault="001D4D0C" w:rsidP="007550E6">
      <w:pPr>
        <w:rPr>
          <w:ins w:id="136" w:author="Chunhui Zhang" w:date="2025-08-28T13:38:00Z"/>
          <w:b/>
          <w:lang w:val="en-US" w:eastAsia="zh-CN"/>
        </w:rPr>
      </w:pPr>
    </w:p>
    <w:p w14:paraId="49583A29" w14:textId="2E5A9F2A" w:rsidR="001D4A8E" w:rsidRPr="001D4A8E" w:rsidRDefault="001D4A8E" w:rsidP="001D4A8E">
      <w:pPr>
        <w:ind w:left="568" w:firstLine="284"/>
        <w:rPr>
          <w:ins w:id="137" w:author="Chunhui Zhang" w:date="2025-08-28T12:04:00Z"/>
          <w:b/>
          <w:lang w:val="en-US" w:eastAsia="zh-CN"/>
        </w:rPr>
      </w:pPr>
      <w:ins w:id="138" w:author="Chunhui Zhang" w:date="2025-08-28T12:04:00Z">
        <w:r w:rsidRPr="007550E6">
          <w:rPr>
            <w:rFonts w:ascii="Arial" w:hAnsi="Arial"/>
            <w:b/>
          </w:rPr>
          <w:t xml:space="preserve">Table 7.4M-2b: </w:t>
        </w:r>
        <w:del w:id="139" w:author="Ruixin WANG" w:date="2025-08-29T09:26:00Z">
          <w:r w:rsidRPr="007550E6" w:rsidDel="00286372">
            <w:rPr>
              <w:rFonts w:ascii="Arial" w:hAnsi="Arial"/>
              <w:b/>
            </w:rPr>
            <w:delText>t</w:delText>
          </w:r>
        </w:del>
      </w:ins>
      <w:ins w:id="140" w:author="Ruixin WANG" w:date="2025-08-29T09:26:00Z">
        <w:r w:rsidR="00286372">
          <w:rPr>
            <w:rFonts w:ascii="Arial" w:hAnsi="Arial" w:hint="eastAsia"/>
            <w:b/>
            <w:lang w:eastAsia="zh-CN"/>
          </w:rPr>
          <w:t>T</w:t>
        </w:r>
      </w:ins>
      <w:ins w:id="141" w:author="Chunhui Zhang" w:date="2025-08-28T12:04:00Z">
        <w:r w:rsidRPr="007550E6">
          <w:rPr>
            <w:rFonts w:ascii="Arial" w:hAnsi="Arial"/>
            <w:b/>
          </w:rPr>
          <w:t>est parameters for Maximum input level for Type1</w:t>
        </w:r>
      </w:ins>
      <w:ins w:id="142" w:author="Chunhui Zhang" w:date="2025-08-28T13:44:00Z">
        <w:r w:rsidR="00D43E8A" w:rsidRPr="007550E6">
          <w:rPr>
            <w:rFonts w:ascii="Arial" w:hAnsi="Arial"/>
            <w:b/>
          </w:rPr>
          <w:t xml:space="preserve"> and type 2</w:t>
        </w:r>
      </w:ins>
      <w:ins w:id="143" w:author="Chunhui Zhang" w:date="2025-08-28T12:04:00Z">
        <w:r w:rsidRPr="007550E6">
          <w:rPr>
            <w:rFonts w:ascii="Arial" w:hAnsi="Arial"/>
            <w:b/>
          </w:rPr>
          <w:t xml:space="preserve"> LR</w:t>
        </w:r>
      </w:ins>
      <w:ins w:id="144" w:author="Chunhui Zhang" w:date="2025-08-28T13:44:00Z">
        <w:r w:rsidR="00D43E8A" w:rsidRPr="007550E6">
          <w:rPr>
            <w:rFonts w:ascii="Arial" w:hAnsi="Arial"/>
            <w:b/>
          </w:rPr>
          <w:t xml:space="preserve">, </w:t>
        </w:r>
      </w:ins>
      <w:ins w:id="145" w:author="Chunhui Zhang" w:date="2025-08-28T12:04:00Z">
        <w:r w:rsidRPr="007550E6">
          <w:rPr>
            <w:rFonts w:ascii="Arial" w:hAnsi="Arial"/>
            <w:b/>
          </w:rPr>
          <w:t xml:space="preserve">case 2 </w:t>
        </w:r>
      </w:ins>
    </w:p>
    <w:tbl>
      <w:tblPr>
        <w:tblW w:w="8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14"/>
        <w:gridCol w:w="1417"/>
        <w:gridCol w:w="4124"/>
      </w:tblGrid>
      <w:tr w:rsidR="001D4A8E" w:rsidRPr="001D4A8E" w14:paraId="48AD0A05" w14:textId="77777777" w:rsidTr="00DA4643">
        <w:trPr>
          <w:trHeight w:val="311"/>
          <w:jc w:val="center"/>
          <w:ins w:id="146" w:author="Chunhui Zhang" w:date="2025-08-28T12:04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BC14B4" w14:textId="77777777" w:rsidR="001D4A8E" w:rsidRPr="00D0708F" w:rsidRDefault="001D4A8E" w:rsidP="00D0708F">
            <w:pPr>
              <w:pStyle w:val="TAH"/>
              <w:keepNext w:val="0"/>
              <w:keepLines w:val="0"/>
              <w:rPr>
                <w:ins w:id="147" w:author="Chunhui Zhang" w:date="2025-08-28T12:04:00Z"/>
              </w:rPr>
            </w:pPr>
            <w:ins w:id="148" w:author="Chunhui Zhang" w:date="2025-08-28T12:04:00Z">
              <w:r w:rsidRPr="00D0708F">
                <w:t>RX parameter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73271D" w14:textId="77777777" w:rsidR="001D4A8E" w:rsidRPr="00D0708F" w:rsidRDefault="001D4A8E" w:rsidP="00D0708F">
            <w:pPr>
              <w:pStyle w:val="TAH"/>
              <w:keepNext w:val="0"/>
              <w:keepLines w:val="0"/>
              <w:rPr>
                <w:ins w:id="149" w:author="Chunhui Zhang" w:date="2025-08-28T12:04:00Z"/>
              </w:rPr>
            </w:pPr>
            <w:ins w:id="150" w:author="Chunhui Zhang" w:date="2025-08-28T12:04:00Z">
              <w:r w:rsidRPr="00D0708F">
                <w:t>Units</w:t>
              </w:r>
            </w:ins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68B0" w14:textId="77777777" w:rsidR="001D4A8E" w:rsidRPr="00D0708F" w:rsidRDefault="001D4A8E" w:rsidP="00D0708F">
            <w:pPr>
              <w:pStyle w:val="TAH"/>
              <w:keepNext w:val="0"/>
              <w:keepLines w:val="0"/>
              <w:rPr>
                <w:ins w:id="151" w:author="Chunhui Zhang" w:date="2025-08-28T12:04:00Z"/>
              </w:rPr>
            </w:pPr>
            <w:ins w:id="152" w:author="Chunhui Zhang" w:date="2025-08-28T12:04:00Z">
              <w:r w:rsidRPr="00D0708F">
                <w:t>Value</w:t>
              </w:r>
            </w:ins>
          </w:p>
        </w:tc>
      </w:tr>
      <w:tr w:rsidR="001D4A8E" w:rsidRPr="001D4A8E" w14:paraId="0B077DF2" w14:textId="77777777" w:rsidTr="00DA4643">
        <w:trPr>
          <w:trHeight w:val="607"/>
          <w:jc w:val="center"/>
          <w:ins w:id="153" w:author="Chunhui Zhang" w:date="2025-08-28T12:04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2BD" w14:textId="77777777" w:rsidR="001D4A8E" w:rsidRPr="007550E6" w:rsidDel="005226CB" w:rsidRDefault="001D4A8E" w:rsidP="001D4A8E">
            <w:pPr>
              <w:rPr>
                <w:ins w:id="154" w:author="Chunhui Zhang" w:date="2025-08-28T12:04:00Z"/>
                <w:del w:id="155" w:author="Ruixin WANG" w:date="2025-08-29T09:20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8B55D18" w14:textId="77777777" w:rsidR="001D4A8E" w:rsidRPr="007550E6" w:rsidRDefault="001D4A8E" w:rsidP="001D4A8E">
            <w:pPr>
              <w:rPr>
                <w:ins w:id="156" w:author="Chunhui Zhang" w:date="2025-08-28T12:04:00Z"/>
                <w:rFonts w:ascii="Arial" w:hAnsi="Arial" w:cs="Arial"/>
                <w:sz w:val="18"/>
                <w:szCs w:val="18"/>
                <w:lang w:eastAsia="zh-CN"/>
              </w:rPr>
            </w:pPr>
            <w:ins w:id="157" w:author="Chunhui Zhang" w:date="2025-08-28T12:04:00Z">
              <w:r w:rsidRPr="007550E6">
                <w:rPr>
                  <w:rFonts w:ascii="Arial" w:hAnsi="Arial" w:cs="Arial"/>
                  <w:sz w:val="18"/>
                  <w:szCs w:val="18"/>
                  <w:lang w:eastAsia="zh-CN"/>
                </w:rPr>
                <w:t>Total power including LP-WUS RBs and non-LPWUS RBs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32CB" w14:textId="77777777" w:rsidR="001D4A8E" w:rsidRPr="007550E6" w:rsidRDefault="001D4A8E" w:rsidP="001D4A8E">
            <w:pPr>
              <w:rPr>
                <w:ins w:id="158" w:author="Chunhui Zhang" w:date="2025-08-28T12:04:00Z"/>
                <w:rFonts w:ascii="Arial" w:hAnsi="Arial" w:cs="Arial"/>
                <w:sz w:val="18"/>
                <w:szCs w:val="18"/>
                <w:lang w:eastAsia="zh-CN"/>
              </w:rPr>
            </w:pPr>
            <w:ins w:id="159" w:author="Chunhui Zhang" w:date="2025-08-28T12:04:00Z">
              <w:r w:rsidRPr="007550E6">
                <w:rPr>
                  <w:rFonts w:ascii="Arial" w:hAnsi="Arial" w:cs="Arial"/>
                  <w:sz w:val="18"/>
                  <w:szCs w:val="18"/>
                  <w:lang w:eastAsia="zh-CN"/>
                </w:rPr>
                <w:t>dBm</w:t>
              </w:r>
            </w:ins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5DC1" w14:textId="77777777" w:rsidR="001D4A8E" w:rsidRPr="007550E6" w:rsidRDefault="001D4A8E" w:rsidP="001D4A8E">
            <w:pPr>
              <w:rPr>
                <w:ins w:id="160" w:author="Chunhui Zhang" w:date="2025-08-28T12:04:00Z"/>
                <w:rFonts w:ascii="Arial" w:hAnsi="Arial" w:cs="Arial"/>
                <w:sz w:val="18"/>
                <w:szCs w:val="18"/>
                <w:lang w:val="zh-CN" w:eastAsia="zh-CN"/>
              </w:rPr>
            </w:pPr>
            <w:ins w:id="161" w:author="Chunhui Zhang" w:date="2025-08-28T12:04:00Z">
              <w:r w:rsidRPr="007550E6">
                <w:rPr>
                  <w:rFonts w:ascii="Arial" w:hAnsi="Arial" w:cs="Arial"/>
                  <w:sz w:val="18"/>
                  <w:szCs w:val="18"/>
                  <w:lang w:eastAsia="zh-CN"/>
                </w:rPr>
                <w:t>-25.0</w:t>
              </w:r>
            </w:ins>
          </w:p>
        </w:tc>
      </w:tr>
      <w:tr w:rsidR="001D4A8E" w:rsidRPr="001D4A8E" w14:paraId="03E53725" w14:textId="77777777" w:rsidTr="00DA4643">
        <w:trPr>
          <w:jc w:val="center"/>
          <w:ins w:id="162" w:author="Chunhui Zhang" w:date="2025-08-28T12:04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75AC" w14:textId="77777777" w:rsidR="001D4A8E" w:rsidRPr="007550E6" w:rsidRDefault="001D4A8E" w:rsidP="001D4A8E">
            <w:pPr>
              <w:rPr>
                <w:ins w:id="163" w:author="Chunhui Zhang" w:date="2025-08-28T12:04:00Z"/>
                <w:rFonts w:ascii="Arial" w:hAnsi="Arial" w:cs="Arial"/>
                <w:sz w:val="18"/>
                <w:szCs w:val="18"/>
                <w:lang w:eastAsia="zh-CN"/>
              </w:rPr>
            </w:pPr>
            <w:ins w:id="164" w:author="Chunhui Zhang" w:date="2025-08-28T12:04:00Z">
              <w:r w:rsidRPr="007550E6">
                <w:rPr>
                  <w:rFonts w:ascii="Arial" w:hAnsi="Arial" w:cs="Arial"/>
                  <w:sz w:val="18"/>
                  <w:szCs w:val="18"/>
                  <w:lang w:eastAsia="zh-CN"/>
                </w:rPr>
                <w:t>ASCS Guard RB</w:t>
              </w:r>
              <w:r w:rsidRPr="007550E6">
                <w:rPr>
                  <w:rFonts w:ascii="Arial" w:hAnsi="Arial" w:cs="Arial"/>
                  <w:sz w:val="18"/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0946" w14:textId="77777777" w:rsidR="001D4A8E" w:rsidRPr="007550E6" w:rsidRDefault="001D4A8E" w:rsidP="001D4A8E">
            <w:pPr>
              <w:rPr>
                <w:ins w:id="165" w:author="Chunhui Zhang" w:date="2025-08-28T12:04:00Z"/>
                <w:rFonts w:ascii="Arial" w:hAnsi="Arial" w:cs="Arial"/>
                <w:sz w:val="18"/>
                <w:szCs w:val="18"/>
                <w:lang w:eastAsia="zh-CN"/>
              </w:rPr>
            </w:pPr>
            <w:ins w:id="166" w:author="Chunhui Zhang" w:date="2025-08-28T12:04:00Z">
              <w:r w:rsidRPr="007550E6">
                <w:rPr>
                  <w:rFonts w:ascii="Arial" w:hAnsi="Arial" w:cs="Arial"/>
                  <w:sz w:val="18"/>
                  <w:szCs w:val="18"/>
                  <w:lang w:eastAsia="zh-CN"/>
                </w:rPr>
                <w:t>PRB</w:t>
              </w:r>
            </w:ins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8856" w14:textId="7C36F60A" w:rsidR="001D4A8E" w:rsidRPr="007550E6" w:rsidRDefault="00D43E8A" w:rsidP="001D4A8E">
            <w:pPr>
              <w:rPr>
                <w:ins w:id="167" w:author="Chunhui Zhang" w:date="2025-08-28T12:04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168" w:author="Chunhui Zhang" w:date="2025-08-28T13:44:00Z">
              <w:r w:rsidRPr="007550E6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X</w:t>
              </w:r>
            </w:ins>
          </w:p>
        </w:tc>
      </w:tr>
      <w:tr w:rsidR="001D4A8E" w:rsidRPr="001D4A8E" w14:paraId="62DDC7D8" w14:textId="77777777" w:rsidTr="00DA4643">
        <w:trPr>
          <w:jc w:val="center"/>
          <w:ins w:id="169" w:author="Chunhui Zhang" w:date="2025-08-28T12:04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2923" w14:textId="77777777" w:rsidR="001D4A8E" w:rsidRPr="007550E6" w:rsidRDefault="001D4A8E" w:rsidP="001D4A8E">
            <w:pPr>
              <w:rPr>
                <w:ins w:id="170" w:author="Chunhui Zhang" w:date="2025-08-28T12:04:00Z"/>
                <w:rFonts w:ascii="Arial" w:hAnsi="Arial" w:cs="Arial"/>
                <w:sz w:val="18"/>
                <w:szCs w:val="18"/>
                <w:lang w:eastAsia="zh-CN"/>
              </w:rPr>
            </w:pPr>
            <w:ins w:id="171" w:author="Chunhui Zhang" w:date="2025-08-28T12:04:00Z">
              <w:r w:rsidRPr="007550E6">
                <w:rPr>
                  <w:rFonts w:ascii="Arial" w:hAnsi="Arial" w:cs="Arial"/>
                  <w:sz w:val="18"/>
                  <w:szCs w:val="18"/>
                  <w:lang w:eastAsia="zh-CN"/>
                </w:rPr>
                <w:t>LP-WUS power boosting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3DB02" w14:textId="77777777" w:rsidR="001D4A8E" w:rsidRPr="007550E6" w:rsidRDefault="001D4A8E" w:rsidP="001D4A8E">
            <w:pPr>
              <w:rPr>
                <w:ins w:id="172" w:author="Chunhui Zhang" w:date="2025-08-28T12:04:00Z"/>
                <w:rFonts w:ascii="Arial" w:hAnsi="Arial" w:cs="Arial"/>
                <w:sz w:val="18"/>
                <w:szCs w:val="18"/>
                <w:lang w:eastAsia="zh-CN"/>
              </w:rPr>
            </w:pPr>
            <w:ins w:id="173" w:author="Chunhui Zhang" w:date="2025-08-28T12:04:00Z">
              <w:r w:rsidRPr="007550E6">
                <w:rPr>
                  <w:rFonts w:ascii="Arial" w:hAnsi="Arial" w:cs="Arial"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5DDE1" w14:textId="77777777" w:rsidR="001D4A8E" w:rsidRPr="007550E6" w:rsidRDefault="001D4A8E" w:rsidP="001D4A8E">
            <w:pPr>
              <w:rPr>
                <w:ins w:id="174" w:author="Chunhui Zhang" w:date="2025-08-28T12:04:00Z"/>
                <w:rFonts w:ascii="Arial" w:hAnsi="Arial" w:cs="Arial"/>
                <w:sz w:val="18"/>
                <w:szCs w:val="18"/>
                <w:lang w:eastAsia="zh-CN"/>
              </w:rPr>
            </w:pPr>
            <w:ins w:id="175" w:author="Chunhui Zhang" w:date="2025-08-28T12:04:00Z">
              <w:r w:rsidRPr="007550E6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1D4A8E" w:rsidRPr="001D4A8E" w14:paraId="1DD5DB26" w14:textId="77777777" w:rsidTr="007550E6">
        <w:trPr>
          <w:jc w:val="center"/>
          <w:ins w:id="176" w:author="Chunhui Zhang" w:date="2025-08-28T12:04:00Z"/>
        </w:trPr>
        <w:tc>
          <w:tcPr>
            <w:tcW w:w="8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AEE4" w14:textId="77777777" w:rsidR="00D43E8A" w:rsidRPr="007550E6" w:rsidRDefault="00D43E8A" w:rsidP="00D43E8A">
            <w:pPr>
              <w:rPr>
                <w:ins w:id="177" w:author="Chunhui Zhang" w:date="2025-08-28T13:4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8" w:author="Chunhui Zhang" w:date="2025-08-28T13:45:00Z">
              <w:r w:rsidRPr="007550E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NOTE 1:   ASCS Guard RBs are zero-power and exist when </w:t>
              </w:r>
              <w:proofErr w:type="gramStart"/>
              <w:r w:rsidRPr="007550E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</w:t>
              </w:r>
              <w:r w:rsidRPr="007550E6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RB,LP</w:t>
              </w:r>
              <w:proofErr w:type="gramEnd"/>
              <w:r w:rsidRPr="007550E6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-WUS</w:t>
              </w:r>
              <w:r w:rsidRPr="007550E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&lt; N</w:t>
              </w:r>
              <w:r w:rsidRPr="007550E6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RB</w:t>
              </w:r>
              <w:r w:rsidRPr="007550E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. X=1 for type 1 LR and X=0 for type 2 LR. The Guard RB is configured for type-1 LR at the both sides of LP-WUS RB as specified in section 7.5M.3. </w:t>
              </w:r>
            </w:ins>
          </w:p>
          <w:p w14:paraId="080D066A" w14:textId="77777777" w:rsidR="001D4A8E" w:rsidRPr="007550E6" w:rsidRDefault="001D4A8E" w:rsidP="001D4A8E">
            <w:pPr>
              <w:rPr>
                <w:ins w:id="179" w:author="Chunhui Zhang" w:date="2025-08-28T12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0" w:author="Chunhui Zhang" w:date="2025-08-28T12:04:00Z">
              <w:r w:rsidRPr="007550E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NOTE 2:   The interfering NR RBs consists of CP-OFDM QPSK with the same SCS as LP-WUS, in all PRB in the DL transmission BW configuration not occupied by either LP-WUS or Guard RB.</w:t>
              </w:r>
            </w:ins>
          </w:p>
          <w:p w14:paraId="76BBCDDF" w14:textId="77777777" w:rsidR="001D4A8E" w:rsidRPr="007550E6" w:rsidRDefault="001D4A8E" w:rsidP="001D4A8E">
            <w:pPr>
              <w:rPr>
                <w:ins w:id="181" w:author="Chunhui Zhang" w:date="2025-08-28T12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2" w:author="Chunhui Zhang" w:date="2025-08-28T12:04:00Z">
              <w:r w:rsidRPr="007550E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NOTE 3:   non-LPWUS DL RBs consists of CP-OFDM QPSK with the same SCS as LP-WUS.</w:t>
              </w:r>
            </w:ins>
          </w:p>
        </w:tc>
      </w:tr>
    </w:tbl>
    <w:p w14:paraId="30451374" w14:textId="77777777" w:rsidR="001D4A8E" w:rsidRDefault="001D4A8E" w:rsidP="001D4A8E">
      <w:pPr>
        <w:rPr>
          <w:ins w:id="183" w:author="Chunhui Zhang" w:date="2025-08-28T13:40:00Z"/>
          <w:lang w:eastAsia="zh-CN"/>
        </w:rPr>
      </w:pPr>
    </w:p>
    <w:p w14:paraId="1F6033EC" w14:textId="77777777" w:rsidR="00133923" w:rsidRPr="001D4A8E" w:rsidRDefault="00133923" w:rsidP="001D4A8E">
      <w:pPr>
        <w:rPr>
          <w:ins w:id="184" w:author="Chunhui Zhang" w:date="2025-08-28T12:04:00Z"/>
          <w:lang w:eastAsia="zh-CN"/>
        </w:rPr>
      </w:pPr>
    </w:p>
    <w:p w14:paraId="322235B3" w14:textId="77777777" w:rsidR="001D4A8E" w:rsidRDefault="001D4A8E" w:rsidP="00AB5E3F">
      <w:pPr>
        <w:rPr>
          <w:ins w:id="185" w:author="Qualcomm" w:date="2025-05-22T20:35:00Z"/>
          <w:lang w:eastAsia="zh-CN"/>
        </w:rPr>
      </w:pPr>
    </w:p>
    <w:p w14:paraId="324D61A8" w14:textId="77777777" w:rsidR="00C43E9E" w:rsidRPr="00F9519C" w:rsidRDefault="00C43E9E" w:rsidP="00C43E9E">
      <w:pPr>
        <w:rPr>
          <w:ins w:id="186" w:author="Qualcomm" w:date="2025-05-22T20:56:00Z"/>
          <w:lang w:eastAsia="zh-CN"/>
        </w:rPr>
      </w:pPr>
    </w:p>
    <w:p w14:paraId="4B533DAB" w14:textId="77777777" w:rsidR="00401FEF" w:rsidRDefault="00401FEF" w:rsidP="00F2602E">
      <w:pPr>
        <w:rPr>
          <w:b/>
          <w:bCs/>
          <w:color w:val="FF0000"/>
          <w:sz w:val="32"/>
          <w:szCs w:val="32"/>
        </w:rPr>
      </w:pPr>
    </w:p>
    <w:p w14:paraId="49AAE75C" w14:textId="77777777" w:rsidR="00401FEF" w:rsidRDefault="00401FEF" w:rsidP="00F2602E">
      <w:pPr>
        <w:rPr>
          <w:b/>
          <w:bCs/>
          <w:color w:val="FF0000"/>
          <w:sz w:val="32"/>
          <w:szCs w:val="32"/>
        </w:rPr>
      </w:pPr>
    </w:p>
    <w:p w14:paraId="12AC74F7" w14:textId="5371A3EF" w:rsidR="00F2602E" w:rsidRPr="00707FA8" w:rsidRDefault="00F2602E" w:rsidP="00F2602E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>/</w:t>
      </w:r>
      <w:r w:rsidRPr="00707FA8">
        <w:rPr>
          <w:b/>
          <w:bCs/>
          <w:color w:val="FF0000"/>
          <w:sz w:val="32"/>
          <w:szCs w:val="32"/>
        </w:rPr>
        <w:t xml:space="preserve">* </w:t>
      </w:r>
      <w:r>
        <w:rPr>
          <w:b/>
          <w:bCs/>
          <w:color w:val="FF0000"/>
          <w:sz w:val="32"/>
          <w:szCs w:val="32"/>
        </w:rPr>
        <w:t>end</w:t>
      </w:r>
      <w:r w:rsidRPr="00707FA8">
        <w:rPr>
          <w:b/>
          <w:bCs/>
          <w:color w:val="FF0000"/>
          <w:sz w:val="32"/>
          <w:szCs w:val="32"/>
        </w:rPr>
        <w:t xml:space="preserve"> change</w:t>
      </w:r>
      <w:r>
        <w:rPr>
          <w:b/>
          <w:bCs/>
          <w:color w:val="FF0000"/>
          <w:sz w:val="32"/>
          <w:szCs w:val="32"/>
        </w:rPr>
        <w:t xml:space="preserve"> </w:t>
      </w:r>
      <w:r w:rsidRPr="00707FA8">
        <w:rPr>
          <w:b/>
          <w:bCs/>
          <w:color w:val="FF0000"/>
          <w:sz w:val="32"/>
          <w:szCs w:val="32"/>
        </w:rPr>
        <w:t>*/</w:t>
      </w:r>
    </w:p>
    <w:p w14:paraId="5D25EAC5" w14:textId="77777777" w:rsidR="00F2602E" w:rsidRPr="00AB5E3F" w:rsidRDefault="00F2602E">
      <w:pPr>
        <w:rPr>
          <w:noProof/>
        </w:rPr>
      </w:pPr>
    </w:p>
    <w:sectPr w:rsidR="00F2602E" w:rsidRPr="00AB5E3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23DCC" w14:textId="77777777" w:rsidR="00DC20A2" w:rsidRDefault="00DC20A2">
      <w:r>
        <w:separator/>
      </w:r>
    </w:p>
  </w:endnote>
  <w:endnote w:type="continuationSeparator" w:id="0">
    <w:p w14:paraId="65DAC900" w14:textId="77777777" w:rsidR="00DC20A2" w:rsidRDefault="00DC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6EB86" w14:textId="77777777" w:rsidR="00DC20A2" w:rsidRDefault="00DC20A2">
      <w:r>
        <w:separator/>
      </w:r>
    </w:p>
  </w:footnote>
  <w:footnote w:type="continuationSeparator" w:id="0">
    <w:p w14:paraId="32B827CE" w14:textId="77777777" w:rsidR="00DC20A2" w:rsidRDefault="00DC2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Ye LIU (Leo), Huawei">
    <w15:presenceInfo w15:providerId="None" w15:userId="Ye LIU (Leo), Huawei"/>
  </w15:person>
  <w15:person w15:author="Chunhui Zhang">
    <w15:presenceInfo w15:providerId="AD" w15:userId="S::chunhui.zhang@ericsson.com::fdc248b9-f08b-4c7c-a534-e43a1ca2b185"/>
  </w15:person>
  <w15:person w15:author="Ruixin WANG">
    <w15:presenceInfo w15:providerId="None" w15:userId="Ruixin WANG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B1"/>
    <w:rsid w:val="00022E4A"/>
    <w:rsid w:val="00043851"/>
    <w:rsid w:val="0005222F"/>
    <w:rsid w:val="00070E09"/>
    <w:rsid w:val="00077EC7"/>
    <w:rsid w:val="000975AC"/>
    <w:rsid w:val="000A6394"/>
    <w:rsid w:val="000B7FED"/>
    <w:rsid w:val="000C038A"/>
    <w:rsid w:val="000C6598"/>
    <w:rsid w:val="000D0B92"/>
    <w:rsid w:val="000D44B3"/>
    <w:rsid w:val="00115AAF"/>
    <w:rsid w:val="00117632"/>
    <w:rsid w:val="00123D4C"/>
    <w:rsid w:val="00133923"/>
    <w:rsid w:val="001342F2"/>
    <w:rsid w:val="00145D43"/>
    <w:rsid w:val="00161983"/>
    <w:rsid w:val="001853B2"/>
    <w:rsid w:val="00185510"/>
    <w:rsid w:val="00186D84"/>
    <w:rsid w:val="00192C46"/>
    <w:rsid w:val="001A08B3"/>
    <w:rsid w:val="001A4B64"/>
    <w:rsid w:val="001A7B60"/>
    <w:rsid w:val="001B1519"/>
    <w:rsid w:val="001B52F0"/>
    <w:rsid w:val="001B7A65"/>
    <w:rsid w:val="001C0126"/>
    <w:rsid w:val="001D42BF"/>
    <w:rsid w:val="001D4A8E"/>
    <w:rsid w:val="001D4D0C"/>
    <w:rsid w:val="001E41F3"/>
    <w:rsid w:val="001F4839"/>
    <w:rsid w:val="002001F6"/>
    <w:rsid w:val="002074B9"/>
    <w:rsid w:val="00207BC8"/>
    <w:rsid w:val="002176FE"/>
    <w:rsid w:val="00225B2D"/>
    <w:rsid w:val="002335C9"/>
    <w:rsid w:val="00236E82"/>
    <w:rsid w:val="002446C6"/>
    <w:rsid w:val="002449E0"/>
    <w:rsid w:val="00251DEB"/>
    <w:rsid w:val="002544AB"/>
    <w:rsid w:val="0026004D"/>
    <w:rsid w:val="00263767"/>
    <w:rsid w:val="002640DD"/>
    <w:rsid w:val="00272ACB"/>
    <w:rsid w:val="00275D12"/>
    <w:rsid w:val="00283550"/>
    <w:rsid w:val="00284FEB"/>
    <w:rsid w:val="002860C4"/>
    <w:rsid w:val="00286372"/>
    <w:rsid w:val="002869F1"/>
    <w:rsid w:val="0029287F"/>
    <w:rsid w:val="002B5741"/>
    <w:rsid w:val="002C6DE1"/>
    <w:rsid w:val="002E19ED"/>
    <w:rsid w:val="002E472E"/>
    <w:rsid w:val="002F4610"/>
    <w:rsid w:val="00305409"/>
    <w:rsid w:val="00305FAB"/>
    <w:rsid w:val="00333F6C"/>
    <w:rsid w:val="003609EF"/>
    <w:rsid w:val="0036231A"/>
    <w:rsid w:val="00374DD4"/>
    <w:rsid w:val="003A485E"/>
    <w:rsid w:val="003B2B8E"/>
    <w:rsid w:val="003B68E8"/>
    <w:rsid w:val="003C345F"/>
    <w:rsid w:val="003D0DCC"/>
    <w:rsid w:val="003E1A36"/>
    <w:rsid w:val="00401FEF"/>
    <w:rsid w:val="00402106"/>
    <w:rsid w:val="0040463C"/>
    <w:rsid w:val="00410371"/>
    <w:rsid w:val="004242F1"/>
    <w:rsid w:val="00425A99"/>
    <w:rsid w:val="00452524"/>
    <w:rsid w:val="004572FC"/>
    <w:rsid w:val="004912C3"/>
    <w:rsid w:val="00493B4C"/>
    <w:rsid w:val="00494F9F"/>
    <w:rsid w:val="00495694"/>
    <w:rsid w:val="0049781C"/>
    <w:rsid w:val="004B75B7"/>
    <w:rsid w:val="004C5BB2"/>
    <w:rsid w:val="004F0AA6"/>
    <w:rsid w:val="004F14AD"/>
    <w:rsid w:val="005071AD"/>
    <w:rsid w:val="005141D9"/>
    <w:rsid w:val="0051580D"/>
    <w:rsid w:val="00517E15"/>
    <w:rsid w:val="005226CB"/>
    <w:rsid w:val="00536DBC"/>
    <w:rsid w:val="00547111"/>
    <w:rsid w:val="00576674"/>
    <w:rsid w:val="00577659"/>
    <w:rsid w:val="005776C1"/>
    <w:rsid w:val="00592D74"/>
    <w:rsid w:val="005A51E4"/>
    <w:rsid w:val="005E1B61"/>
    <w:rsid w:val="005E2C44"/>
    <w:rsid w:val="00601BCE"/>
    <w:rsid w:val="006156A8"/>
    <w:rsid w:val="00621188"/>
    <w:rsid w:val="006257ED"/>
    <w:rsid w:val="00653DE4"/>
    <w:rsid w:val="00665C47"/>
    <w:rsid w:val="00695808"/>
    <w:rsid w:val="006973A6"/>
    <w:rsid w:val="006A4890"/>
    <w:rsid w:val="006A5A7F"/>
    <w:rsid w:val="006B038D"/>
    <w:rsid w:val="006B46FB"/>
    <w:rsid w:val="006D178A"/>
    <w:rsid w:val="006E21FB"/>
    <w:rsid w:val="006E4E51"/>
    <w:rsid w:val="006F3420"/>
    <w:rsid w:val="00715C1F"/>
    <w:rsid w:val="00717C97"/>
    <w:rsid w:val="007550E6"/>
    <w:rsid w:val="00761495"/>
    <w:rsid w:val="00770520"/>
    <w:rsid w:val="0078018A"/>
    <w:rsid w:val="00792342"/>
    <w:rsid w:val="007977A8"/>
    <w:rsid w:val="007B512A"/>
    <w:rsid w:val="007C2097"/>
    <w:rsid w:val="007D6A07"/>
    <w:rsid w:val="007F7259"/>
    <w:rsid w:val="008040A8"/>
    <w:rsid w:val="00817B20"/>
    <w:rsid w:val="008279FA"/>
    <w:rsid w:val="00835329"/>
    <w:rsid w:val="00835585"/>
    <w:rsid w:val="00841AF3"/>
    <w:rsid w:val="00845D67"/>
    <w:rsid w:val="00856AD8"/>
    <w:rsid w:val="008626E7"/>
    <w:rsid w:val="00864194"/>
    <w:rsid w:val="00864D3A"/>
    <w:rsid w:val="00870EE7"/>
    <w:rsid w:val="0088309D"/>
    <w:rsid w:val="008863B9"/>
    <w:rsid w:val="008865A9"/>
    <w:rsid w:val="008A2A7C"/>
    <w:rsid w:val="008A45A6"/>
    <w:rsid w:val="008B4294"/>
    <w:rsid w:val="008B5F0D"/>
    <w:rsid w:val="008C171B"/>
    <w:rsid w:val="008D3CCC"/>
    <w:rsid w:val="008F3789"/>
    <w:rsid w:val="008F686C"/>
    <w:rsid w:val="009043E4"/>
    <w:rsid w:val="00906E84"/>
    <w:rsid w:val="009148DE"/>
    <w:rsid w:val="00930349"/>
    <w:rsid w:val="00933BA2"/>
    <w:rsid w:val="00941E30"/>
    <w:rsid w:val="009531B0"/>
    <w:rsid w:val="009741B3"/>
    <w:rsid w:val="00974479"/>
    <w:rsid w:val="0097495B"/>
    <w:rsid w:val="009777D9"/>
    <w:rsid w:val="00990B84"/>
    <w:rsid w:val="00991B88"/>
    <w:rsid w:val="009A0B09"/>
    <w:rsid w:val="009A5753"/>
    <w:rsid w:val="009A579D"/>
    <w:rsid w:val="009B3A00"/>
    <w:rsid w:val="009B43A6"/>
    <w:rsid w:val="009B719B"/>
    <w:rsid w:val="009B7D8C"/>
    <w:rsid w:val="009C0E09"/>
    <w:rsid w:val="009C4AAB"/>
    <w:rsid w:val="009D361F"/>
    <w:rsid w:val="009E3297"/>
    <w:rsid w:val="009F734F"/>
    <w:rsid w:val="00A0085B"/>
    <w:rsid w:val="00A2231D"/>
    <w:rsid w:val="00A22727"/>
    <w:rsid w:val="00A246B6"/>
    <w:rsid w:val="00A44D94"/>
    <w:rsid w:val="00A47E70"/>
    <w:rsid w:val="00A50CF0"/>
    <w:rsid w:val="00A66DF4"/>
    <w:rsid w:val="00A7671C"/>
    <w:rsid w:val="00A86600"/>
    <w:rsid w:val="00A93428"/>
    <w:rsid w:val="00AA2CBC"/>
    <w:rsid w:val="00AB1846"/>
    <w:rsid w:val="00AB5E3F"/>
    <w:rsid w:val="00AC124E"/>
    <w:rsid w:val="00AC5820"/>
    <w:rsid w:val="00AC5E93"/>
    <w:rsid w:val="00AD1CD8"/>
    <w:rsid w:val="00AD42C9"/>
    <w:rsid w:val="00AD47AE"/>
    <w:rsid w:val="00AD7A54"/>
    <w:rsid w:val="00AE09B8"/>
    <w:rsid w:val="00AF436D"/>
    <w:rsid w:val="00B12871"/>
    <w:rsid w:val="00B13B65"/>
    <w:rsid w:val="00B16F7B"/>
    <w:rsid w:val="00B216E3"/>
    <w:rsid w:val="00B2212C"/>
    <w:rsid w:val="00B258BB"/>
    <w:rsid w:val="00B345E3"/>
    <w:rsid w:val="00B67B97"/>
    <w:rsid w:val="00B819E9"/>
    <w:rsid w:val="00B86D2F"/>
    <w:rsid w:val="00B968C8"/>
    <w:rsid w:val="00BA3EC5"/>
    <w:rsid w:val="00BA51D9"/>
    <w:rsid w:val="00BB5545"/>
    <w:rsid w:val="00BB5DFC"/>
    <w:rsid w:val="00BC5EC2"/>
    <w:rsid w:val="00BD279D"/>
    <w:rsid w:val="00BD6051"/>
    <w:rsid w:val="00BD6BB8"/>
    <w:rsid w:val="00BF0A0F"/>
    <w:rsid w:val="00BF5F81"/>
    <w:rsid w:val="00C11742"/>
    <w:rsid w:val="00C2025B"/>
    <w:rsid w:val="00C43E9E"/>
    <w:rsid w:val="00C44F5A"/>
    <w:rsid w:val="00C5575C"/>
    <w:rsid w:val="00C60ACC"/>
    <w:rsid w:val="00C66BA2"/>
    <w:rsid w:val="00C67ED8"/>
    <w:rsid w:val="00C7523A"/>
    <w:rsid w:val="00C870F6"/>
    <w:rsid w:val="00C92070"/>
    <w:rsid w:val="00C95985"/>
    <w:rsid w:val="00CA7ECF"/>
    <w:rsid w:val="00CC5026"/>
    <w:rsid w:val="00CC68D0"/>
    <w:rsid w:val="00CC7A00"/>
    <w:rsid w:val="00CD42DD"/>
    <w:rsid w:val="00CD661D"/>
    <w:rsid w:val="00D03F9A"/>
    <w:rsid w:val="00D06D51"/>
    <w:rsid w:val="00D0708F"/>
    <w:rsid w:val="00D24991"/>
    <w:rsid w:val="00D43E8A"/>
    <w:rsid w:val="00D50255"/>
    <w:rsid w:val="00D649C7"/>
    <w:rsid w:val="00D66520"/>
    <w:rsid w:val="00D7314F"/>
    <w:rsid w:val="00D84AE9"/>
    <w:rsid w:val="00D9124E"/>
    <w:rsid w:val="00DA4643"/>
    <w:rsid w:val="00DC20A2"/>
    <w:rsid w:val="00DE04FC"/>
    <w:rsid w:val="00DE34CF"/>
    <w:rsid w:val="00DF0301"/>
    <w:rsid w:val="00DF1780"/>
    <w:rsid w:val="00E13F3D"/>
    <w:rsid w:val="00E159FE"/>
    <w:rsid w:val="00E34898"/>
    <w:rsid w:val="00E543B7"/>
    <w:rsid w:val="00E77372"/>
    <w:rsid w:val="00E77712"/>
    <w:rsid w:val="00E81B28"/>
    <w:rsid w:val="00E86E8F"/>
    <w:rsid w:val="00EA1143"/>
    <w:rsid w:val="00EA62F0"/>
    <w:rsid w:val="00EA7F22"/>
    <w:rsid w:val="00EB09B7"/>
    <w:rsid w:val="00EB15D8"/>
    <w:rsid w:val="00EB6FB4"/>
    <w:rsid w:val="00EC4415"/>
    <w:rsid w:val="00ED5B7F"/>
    <w:rsid w:val="00EE48EC"/>
    <w:rsid w:val="00EE7D7C"/>
    <w:rsid w:val="00EF0A0A"/>
    <w:rsid w:val="00F02B5A"/>
    <w:rsid w:val="00F060D3"/>
    <w:rsid w:val="00F149F2"/>
    <w:rsid w:val="00F168AD"/>
    <w:rsid w:val="00F25D98"/>
    <w:rsid w:val="00F2602E"/>
    <w:rsid w:val="00F300FB"/>
    <w:rsid w:val="00F34A5D"/>
    <w:rsid w:val="00F34F84"/>
    <w:rsid w:val="00F47934"/>
    <w:rsid w:val="00F64339"/>
    <w:rsid w:val="00F948AE"/>
    <w:rsid w:val="00FB6386"/>
    <w:rsid w:val="00FB7EC7"/>
    <w:rsid w:val="00FE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F436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34A5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34A5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34A5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34A5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34A5D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115AAF"/>
    <w:rPr>
      <w:rFonts w:ascii="Arial" w:hAnsi="Arial" w:cs="Arial"/>
      <w:sz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68205d2-1d1d-4d66-9ec2-8f6b59beddc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8" ma:contentTypeDescription="Create a new document." ma:contentTypeScope="" ma:versionID="41513d50de10db55ced756f278227f6a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fd6900ad5873f0029dc9d8fa52350271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DE1B88-E4FA-40A5-A1DC-4F2A250F64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81584F-EA7E-4374-86AD-0C4758BC44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8F3EDE-4A55-466B-B513-A8225B32A664}">
  <ds:schemaRefs>
    <ds:schemaRef ds:uri="http://schemas.microsoft.com/office/2006/metadata/properties"/>
    <ds:schemaRef ds:uri="http://schemas.microsoft.com/office/infopath/2007/PartnerControls"/>
    <ds:schemaRef ds:uri="468205d2-1d1d-4d66-9ec2-8f6b59beddc6"/>
  </ds:schemaRefs>
</ds:datastoreItem>
</file>

<file path=customXml/itemProps4.xml><?xml version="1.0" encoding="utf-8"?>
<ds:datastoreItem xmlns:ds="http://schemas.openxmlformats.org/officeDocument/2006/customXml" ds:itemID="{CB760897-4952-42ED-A845-D42EBF784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660</Words>
  <Characters>4427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3</cp:revision>
  <cp:lastPrinted>1900-01-01T07:59:00Z</cp:lastPrinted>
  <dcterms:created xsi:type="dcterms:W3CDTF">2025-08-29T06:59:00Z</dcterms:created>
  <dcterms:modified xsi:type="dcterms:W3CDTF">2025-08-29T08:26:00Z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0x010100D0950D8094C35F4CA78BB754F2736DFC</vt:lpwstr>
  </property>
</Properties>
</file>